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03F44D" w14:textId="7552A8CC" w:rsidR="006F49B2" w:rsidRDefault="00844326">
      <w:pPr>
        <w:rPr>
          <w:rFonts w:ascii="Arial" w:eastAsia="Arial Unicode MS" w:hAnsi="Arial" w:cs="Arial"/>
          <w:b/>
          <w:sz w:val="24"/>
          <w:szCs w:val="24"/>
          <w:lang w:val="en-US" w:eastAsia="zh-CN"/>
        </w:rPr>
      </w:pPr>
      <w:r>
        <w:rPr>
          <w:rFonts w:ascii="Arial" w:eastAsia="Arial Unicode MS" w:hAnsi="Arial" w:cs="Arial"/>
          <w:b/>
          <w:sz w:val="24"/>
          <w:szCs w:val="24"/>
        </w:rPr>
        <w:t xml:space="preserve">3GPP TSG RAN Meeting </w:t>
      </w:r>
      <w:proofErr w:type="gramStart"/>
      <w:r>
        <w:rPr>
          <w:rFonts w:ascii="Arial" w:eastAsia="Arial Unicode MS" w:hAnsi="Arial" w:cs="Arial"/>
          <w:b/>
          <w:sz w:val="24"/>
          <w:szCs w:val="24"/>
        </w:rPr>
        <w:t>#</w:t>
      </w:r>
      <w:r>
        <w:rPr>
          <w:rFonts w:ascii="Arial" w:eastAsia="Arial Unicode MS" w:hAnsi="Arial" w:cs="Arial" w:hint="eastAsia"/>
          <w:b/>
          <w:sz w:val="24"/>
          <w:szCs w:val="24"/>
          <w:lang w:val="en-US" w:eastAsia="zh-CN"/>
        </w:rPr>
        <w:t>10</w:t>
      </w:r>
      <w:r w:rsidR="00111BD0">
        <w:rPr>
          <w:rFonts w:ascii="Arial" w:eastAsia="Arial Unicode MS" w:hAnsi="Arial" w:cs="Arial" w:hint="eastAsia"/>
          <w:b/>
          <w:sz w:val="24"/>
          <w:szCs w:val="24"/>
          <w:lang w:val="en-US" w:eastAsia="zh-CN"/>
        </w:rPr>
        <w:t>1</w:t>
      </w:r>
      <w:r>
        <w:rPr>
          <w:rFonts w:ascii="Arial" w:eastAsia="Arial Unicode MS" w:hAnsi="Arial" w:cs="Arial" w:hint="eastAsia"/>
          <w:b/>
          <w:sz w:val="24"/>
          <w:szCs w:val="24"/>
        </w:rPr>
        <w:t xml:space="preserve">                                                              </w:t>
      </w:r>
      <w:r>
        <w:rPr>
          <w:rFonts w:ascii="Arial" w:eastAsia="Arial Unicode MS" w:hAnsi="Arial" w:cs="Arial" w:hint="eastAsia"/>
          <w:b/>
          <w:sz w:val="24"/>
          <w:szCs w:val="24"/>
          <w:lang w:eastAsia="zh-CN"/>
        </w:rPr>
        <w:t xml:space="preserve">         </w:t>
      </w:r>
      <w:r w:rsidR="00372E9B">
        <w:rPr>
          <w:rFonts w:ascii="Arial" w:eastAsia="Arial Unicode MS" w:hAnsi="Arial" w:cs="Arial"/>
          <w:b/>
          <w:sz w:val="24"/>
          <w:szCs w:val="24"/>
          <w:lang w:eastAsia="zh-CN"/>
        </w:rPr>
        <w:t xml:space="preserve">   </w:t>
      </w:r>
      <w:r>
        <w:rPr>
          <w:rFonts w:ascii="Arial" w:eastAsia="Arial Unicode MS" w:hAnsi="Arial" w:cs="Arial" w:hint="eastAsia"/>
          <w:b/>
          <w:sz w:val="24"/>
          <w:szCs w:val="24"/>
          <w:lang w:eastAsia="zh-CN"/>
        </w:rPr>
        <w:t xml:space="preserve"> </w:t>
      </w:r>
      <w:r w:rsidR="00DB6F14" w:rsidRPr="00E6541F">
        <w:rPr>
          <w:rFonts w:ascii="Arial" w:eastAsia="Arial Unicode MS" w:hAnsi="Arial" w:cs="Arial"/>
          <w:b/>
          <w:sz w:val="24"/>
          <w:szCs w:val="24"/>
          <w:lang w:val="en-US" w:eastAsia="zh-CN"/>
        </w:rPr>
        <w:t>RP-</w:t>
      </w:r>
      <w:r w:rsidR="00C560DE" w:rsidRPr="00E6541F">
        <w:rPr>
          <w:rFonts w:ascii="Arial" w:eastAsia="Arial Unicode MS" w:hAnsi="Arial" w:cs="Arial"/>
          <w:b/>
          <w:sz w:val="24"/>
          <w:szCs w:val="24"/>
          <w:lang w:val="en-US" w:eastAsia="zh-CN"/>
        </w:rPr>
        <w:t>23</w:t>
      </w:r>
      <w:r w:rsidR="00C560DE">
        <w:rPr>
          <w:rFonts w:ascii="Arial" w:eastAsia="Arial Unicode MS" w:hAnsi="Arial" w:cs="Arial" w:hint="eastAsia"/>
          <w:b/>
          <w:sz w:val="24"/>
          <w:szCs w:val="24"/>
          <w:lang w:val="en-US" w:eastAsia="zh-CN"/>
        </w:rPr>
        <w:t>2680</w:t>
      </w:r>
      <w:proofErr w:type="gramEnd"/>
    </w:p>
    <w:p w14:paraId="16A7010A" w14:textId="6950D13B" w:rsidR="00D463F4" w:rsidRDefault="00D463F4" w:rsidP="00D463F4">
      <w:pPr>
        <w:tabs>
          <w:tab w:val="left" w:pos="567"/>
        </w:tabs>
        <w:rPr>
          <w:rFonts w:ascii="Arial" w:hAnsi="Arial" w:cs="Arial"/>
          <w:b/>
          <w:sz w:val="24"/>
        </w:rPr>
      </w:pPr>
      <w:r>
        <w:rPr>
          <w:rFonts w:ascii="Arial" w:hAnsi="Arial" w:cs="Arial"/>
          <w:b/>
          <w:sz w:val="24"/>
        </w:rPr>
        <w:t xml:space="preserve">Bangalore, India, September 11-15, 2023                                               </w:t>
      </w:r>
      <w:r>
        <w:rPr>
          <w:rFonts w:ascii="Arial" w:eastAsia="Arial Unicode MS" w:hAnsi="Arial" w:cs="Arial"/>
          <w:b/>
          <w:sz w:val="24"/>
          <w:szCs w:val="24"/>
        </w:rPr>
        <w:t xml:space="preserve"> </w:t>
      </w:r>
      <w:r>
        <w:rPr>
          <w:rFonts w:eastAsia="Batang" w:cs="Arial"/>
          <w:sz w:val="18"/>
          <w:szCs w:val="18"/>
          <w:lang w:eastAsia="zh-CN"/>
        </w:rPr>
        <w:t>(Revision of RP-</w:t>
      </w:r>
      <w:r w:rsidR="00C560DE">
        <w:rPr>
          <w:rFonts w:eastAsia="Batang" w:cs="Arial"/>
          <w:sz w:val="18"/>
          <w:szCs w:val="18"/>
          <w:lang w:eastAsia="zh-CN"/>
        </w:rPr>
        <w:t>23</w:t>
      </w:r>
      <w:r w:rsidR="00C560DE">
        <w:rPr>
          <w:rFonts w:eastAsiaTheme="minorEastAsia" w:cs="Arial" w:hint="eastAsia"/>
          <w:sz w:val="18"/>
          <w:szCs w:val="18"/>
          <w:lang w:eastAsia="zh-CN"/>
        </w:rPr>
        <w:t>2662</w:t>
      </w:r>
      <w:r>
        <w:rPr>
          <w:rFonts w:eastAsia="Batang" w:cs="Arial"/>
          <w:sz w:val="18"/>
          <w:szCs w:val="18"/>
          <w:lang w:eastAsia="zh-CN"/>
        </w:rPr>
        <w:t>)</w:t>
      </w:r>
    </w:p>
    <w:p w14:paraId="2603F44F" w14:textId="77777777" w:rsidR="006F49B2" w:rsidRDefault="006F49B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603F450" w14:textId="16D7D3FC"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w:t>
      </w:r>
    </w:p>
    <w:p w14:paraId="2603F451"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0" w:name="OLE_LINK4"/>
      <w:bookmarkStart w:id="1" w:name="OLE_LINK3"/>
      <w:r>
        <w:rPr>
          <w:rFonts w:ascii="Arial" w:eastAsia="Batang" w:hAnsi="Arial" w:cs="Arial" w:hint="eastAsia"/>
          <w:b/>
          <w:lang w:val="en-US" w:eastAsia="zh-CN"/>
        </w:rPr>
        <w:t>Revised</w:t>
      </w:r>
      <w:r>
        <w:rPr>
          <w:rFonts w:ascii="Arial" w:eastAsia="Batang" w:hAnsi="Arial" w:cs="Arial"/>
          <w:b/>
          <w:lang w:val="en-US" w:eastAsia="zh-CN"/>
        </w:rPr>
        <w:t xml:space="preserve"> WID on enhancement for 700/800/900MHz band combinations</w:t>
      </w:r>
      <w:bookmarkEnd w:id="0"/>
      <w:bookmarkEnd w:id="1"/>
    </w:p>
    <w:p w14:paraId="2603F452"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Pr>
          <w:rFonts w:ascii="Arial" w:eastAsiaTheme="minorEastAsia" w:hAnsi="Arial" w:hint="eastAsia"/>
          <w:b/>
          <w:lang w:val="en-US" w:eastAsia="zh-CN"/>
        </w:rPr>
        <w:t>Approval</w:t>
      </w:r>
    </w:p>
    <w:p w14:paraId="2603F453" w14:textId="77777777" w:rsidR="006F49B2" w:rsidRDefault="00844326">
      <w:pPr>
        <w:tabs>
          <w:tab w:val="left" w:pos="2127"/>
        </w:tabs>
        <w:overflowPunct/>
        <w:autoSpaceDE/>
        <w:autoSpaceDN/>
        <w:adjustRightInd/>
        <w:spacing w:after="0"/>
        <w:ind w:left="2126" w:hanging="2126"/>
        <w:jc w:val="both"/>
        <w:textAlignment w:val="auto"/>
        <w:outlineLvl w:val="0"/>
        <w:rPr>
          <w:rFonts w:eastAsiaTheme="minorEastAsia" w:cs="Arial"/>
          <w:sz w:val="18"/>
          <w:szCs w:val="18"/>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eastAsiaTheme="minorEastAsia" w:hAnsi="Arial" w:hint="eastAsia"/>
          <w:b/>
          <w:lang w:val="en-US" w:eastAsia="zh-CN"/>
        </w:rPr>
        <w:t>9.4.3.7</w:t>
      </w:r>
    </w:p>
    <w:p w14:paraId="2603F454" w14:textId="77777777" w:rsidR="006F49B2" w:rsidRDefault="006F49B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603F455" w14:textId="77777777" w:rsidR="006F49B2" w:rsidRDefault="00844326">
      <w:pPr>
        <w:spacing w:before="120"/>
        <w:jc w:val="center"/>
        <w:outlineLvl w:val="0"/>
        <w:rPr>
          <w:rFonts w:ascii="Arial" w:hAnsi="Arial" w:cs="Arial"/>
          <w:sz w:val="36"/>
          <w:szCs w:val="36"/>
        </w:rPr>
      </w:pPr>
      <w:r>
        <w:rPr>
          <w:rFonts w:ascii="Arial" w:hAnsi="Arial" w:cs="Arial"/>
          <w:sz w:val="36"/>
          <w:szCs w:val="36"/>
        </w:rPr>
        <w:t>3GPP™ Work Item Description</w:t>
      </w:r>
    </w:p>
    <w:p w14:paraId="2603F456" w14:textId="77777777" w:rsidR="006F49B2" w:rsidRDefault="00844326">
      <w:pPr>
        <w:jc w:val="center"/>
        <w:rPr>
          <w:rFonts w:cs="Arial"/>
        </w:rPr>
      </w:pPr>
      <w:r>
        <w:rPr>
          <w:rFonts w:cs="Arial"/>
        </w:rPr>
        <w:t xml:space="preserve">Information on Work Items can be found at </w:t>
      </w:r>
      <w:hyperlink r:id="rId8" w:history="1">
        <w:r>
          <w:rPr>
            <w:rStyle w:val="af1"/>
            <w:rFonts w:cs="Arial"/>
          </w:rPr>
          <w:t>http://www.3gpp.org/Work-Items</w:t>
        </w:r>
      </w:hyperlink>
      <w:r>
        <w:rPr>
          <w:rFonts w:cs="Arial"/>
        </w:rPr>
        <w:t xml:space="preserve"> </w:t>
      </w:r>
      <w:r>
        <w:rPr>
          <w:rFonts w:cs="Arial"/>
        </w:rPr>
        <w:br/>
      </w:r>
      <w:r>
        <w:t xml:space="preserve">See also the </w:t>
      </w:r>
      <w:hyperlink r:id="rId9" w:history="1">
        <w:r>
          <w:rPr>
            <w:rStyle w:val="af1"/>
          </w:rPr>
          <w:t>3GPP Working Procedures</w:t>
        </w:r>
      </w:hyperlink>
      <w:r>
        <w:t xml:space="preserve">, article 39 and the TSG Working Methods in </w:t>
      </w:r>
      <w:hyperlink r:id="rId10" w:history="1">
        <w:r>
          <w:rPr>
            <w:rStyle w:val="af1"/>
          </w:rPr>
          <w:t xml:space="preserve">3GPP </w:t>
        </w:r>
        <w:bookmarkStart w:id="2" w:name="_Hlt515348423"/>
        <w:bookmarkStart w:id="3" w:name="_Hlt515348424"/>
        <w:r>
          <w:rPr>
            <w:rStyle w:val="af1"/>
          </w:rPr>
          <w:t>T</w:t>
        </w:r>
        <w:bookmarkEnd w:id="2"/>
        <w:bookmarkEnd w:id="3"/>
        <w:r>
          <w:rPr>
            <w:rStyle w:val="af1"/>
          </w:rPr>
          <w:t>R 21.900</w:t>
        </w:r>
      </w:hyperlink>
    </w:p>
    <w:p w14:paraId="2603F457" w14:textId="77777777" w:rsidR="006F49B2" w:rsidRDefault="00844326">
      <w:pPr>
        <w:pStyle w:val="8"/>
        <w:ind w:left="800" w:hangingChars="250" w:hanging="800"/>
        <w:rPr>
          <w:sz w:val="32"/>
          <w:szCs w:val="32"/>
        </w:rPr>
      </w:pPr>
      <w:r>
        <w:rPr>
          <w:sz w:val="32"/>
          <w:szCs w:val="32"/>
        </w:rPr>
        <w:t>Title:</w:t>
      </w:r>
      <w:r>
        <w:rPr>
          <w:rFonts w:eastAsiaTheme="minorEastAsia" w:hint="eastAsia"/>
          <w:sz w:val="32"/>
          <w:szCs w:val="32"/>
          <w:lang w:eastAsia="zh-CN"/>
        </w:rPr>
        <w:t xml:space="preserve"> E</w:t>
      </w:r>
      <w:r>
        <w:rPr>
          <w:sz w:val="32"/>
          <w:szCs w:val="32"/>
        </w:rPr>
        <w:t>nhancement for 700/800/900MHz band combinations</w:t>
      </w:r>
    </w:p>
    <w:p w14:paraId="2603F458" w14:textId="4808635E" w:rsidR="006F49B2" w:rsidRDefault="00844326">
      <w:pPr>
        <w:pStyle w:val="8"/>
        <w:ind w:left="2835" w:hanging="2835"/>
        <w:rPr>
          <w:sz w:val="32"/>
          <w:szCs w:val="32"/>
        </w:rPr>
      </w:pPr>
      <w:r>
        <w:rPr>
          <w:sz w:val="32"/>
          <w:szCs w:val="32"/>
        </w:rPr>
        <w:t>Acronym:</w:t>
      </w:r>
      <w:r>
        <w:rPr>
          <w:rFonts w:eastAsia="宋体" w:hint="eastAsia"/>
          <w:sz w:val="32"/>
          <w:szCs w:val="32"/>
          <w:lang w:val="en-US" w:eastAsia="zh-CN"/>
        </w:rPr>
        <w:t xml:space="preserve">  NR_700800900_combo_en</w:t>
      </w:r>
      <w:ins w:id="4" w:author="CATT" w:date="2023-09-04T16:47:00Z">
        <w:r w:rsidR="00937834">
          <w:rPr>
            <w:rFonts w:eastAsia="宋体" w:hint="eastAsia"/>
            <w:sz w:val="32"/>
            <w:szCs w:val="32"/>
            <w:lang w:val="en-US" w:eastAsia="zh-CN"/>
          </w:rPr>
          <w:t>h</w:t>
        </w:r>
      </w:ins>
    </w:p>
    <w:p w14:paraId="2603F459" w14:textId="77777777" w:rsidR="006F49B2" w:rsidRDefault="00844326">
      <w:pPr>
        <w:pStyle w:val="8"/>
        <w:ind w:left="2835" w:hanging="2835"/>
        <w:rPr>
          <w:rFonts w:eastAsia="宋体"/>
          <w:sz w:val="32"/>
          <w:szCs w:val="32"/>
          <w:lang w:val="en-US" w:eastAsia="zh-CN"/>
        </w:rPr>
      </w:pPr>
      <w:r>
        <w:rPr>
          <w:sz w:val="32"/>
          <w:szCs w:val="32"/>
        </w:rPr>
        <w:t>Unique identifier:</w:t>
      </w:r>
      <w:r>
        <w:rPr>
          <w:sz w:val="32"/>
          <w:szCs w:val="32"/>
        </w:rPr>
        <w:tab/>
      </w:r>
      <w:r>
        <w:rPr>
          <w:rFonts w:hint="eastAsia"/>
          <w:sz w:val="32"/>
          <w:szCs w:val="32"/>
        </w:rPr>
        <w:t>991046</w:t>
      </w:r>
    </w:p>
    <w:p w14:paraId="2603F45A" w14:textId="77777777" w:rsidR="006F49B2" w:rsidRDefault="00844326">
      <w:pPr>
        <w:pStyle w:val="Guidance"/>
      </w:pPr>
      <w:r>
        <w:t xml:space="preserve">{A number to be provided by MCC at the plenary} </w:t>
      </w:r>
    </w:p>
    <w:p w14:paraId="2603F45B" w14:textId="77777777" w:rsidR="006F49B2" w:rsidRDefault="00844326">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and make a proposal for an Acronym.</w:t>
      </w:r>
    </w:p>
    <w:p w14:paraId="2603F45C" w14:textId="77777777" w:rsidR="006F49B2" w:rsidRDefault="00844326">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2603F45D" w14:textId="77777777" w:rsidR="006F49B2" w:rsidRDefault="00844326">
      <w:pPr>
        <w:pStyle w:val="NO"/>
        <w:spacing w:after="0"/>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14:paraId="2603F45E" w14:textId="77777777" w:rsidR="006F49B2" w:rsidRDefault="00844326">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14:paraId="2603F45F" w14:textId="77777777" w:rsidR="006F49B2" w:rsidRDefault="00844326">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F49B2" w14:paraId="2603F462" w14:textId="77777777">
        <w:trPr>
          <w:jc w:val="center"/>
        </w:trPr>
        <w:tc>
          <w:tcPr>
            <w:tcW w:w="3544" w:type="dxa"/>
            <w:shd w:val="clear" w:color="auto" w:fill="E0E0E0"/>
            <w:tcMar>
              <w:top w:w="28" w:type="dxa"/>
              <w:bottom w:w="28" w:type="dxa"/>
            </w:tcMar>
          </w:tcPr>
          <w:p w14:paraId="2603F460" w14:textId="77777777" w:rsidR="006F49B2" w:rsidRDefault="00844326">
            <w:pPr>
              <w:pStyle w:val="TAL"/>
              <w:rPr>
                <w:b/>
                <w:bCs/>
                <w:color w:val="0000FF"/>
              </w:rPr>
            </w:pPr>
            <w:r>
              <w:rPr>
                <w:b/>
                <w:bCs/>
                <w:color w:val="0000FF"/>
              </w:rPr>
              <w:t>This WID includes a Core part</w:t>
            </w:r>
          </w:p>
        </w:tc>
        <w:tc>
          <w:tcPr>
            <w:tcW w:w="862" w:type="dxa"/>
            <w:tcMar>
              <w:top w:w="28" w:type="dxa"/>
              <w:bottom w:w="28" w:type="dxa"/>
            </w:tcMar>
          </w:tcPr>
          <w:p w14:paraId="2603F461" w14:textId="77777777" w:rsidR="006F49B2" w:rsidRDefault="00844326">
            <w:pPr>
              <w:pStyle w:val="TAL"/>
              <w:jc w:val="center"/>
              <w:rPr>
                <w:rFonts w:eastAsia="宋体"/>
                <w:b/>
                <w:bCs/>
                <w:lang w:val="en-US" w:eastAsia="zh-CN"/>
              </w:rPr>
            </w:pPr>
            <w:r>
              <w:rPr>
                <w:rFonts w:eastAsia="宋体" w:hint="eastAsia"/>
                <w:b/>
                <w:bCs/>
                <w:lang w:val="en-US" w:eastAsia="zh-CN"/>
              </w:rPr>
              <w:t>X</w:t>
            </w:r>
          </w:p>
        </w:tc>
      </w:tr>
      <w:tr w:rsidR="006F49B2" w14:paraId="2603F465" w14:textId="77777777">
        <w:trPr>
          <w:jc w:val="center"/>
        </w:trPr>
        <w:tc>
          <w:tcPr>
            <w:tcW w:w="3544" w:type="dxa"/>
            <w:shd w:val="clear" w:color="auto" w:fill="E0E0E0"/>
            <w:tcMar>
              <w:top w:w="28" w:type="dxa"/>
              <w:bottom w:w="28" w:type="dxa"/>
            </w:tcMar>
          </w:tcPr>
          <w:p w14:paraId="2603F463" w14:textId="77777777" w:rsidR="006F49B2" w:rsidRDefault="00844326">
            <w:pPr>
              <w:pStyle w:val="TAL"/>
              <w:rPr>
                <w:b/>
                <w:bCs/>
                <w:color w:val="0000FF"/>
              </w:rPr>
            </w:pPr>
            <w:r>
              <w:rPr>
                <w:b/>
                <w:bCs/>
                <w:color w:val="0000FF"/>
              </w:rPr>
              <w:t>This WID includes a Performance part</w:t>
            </w:r>
          </w:p>
        </w:tc>
        <w:tc>
          <w:tcPr>
            <w:tcW w:w="862" w:type="dxa"/>
            <w:tcMar>
              <w:top w:w="28" w:type="dxa"/>
              <w:bottom w:w="28" w:type="dxa"/>
            </w:tcMar>
          </w:tcPr>
          <w:p w14:paraId="2603F464" w14:textId="77777777" w:rsidR="006F49B2" w:rsidRDefault="00844326">
            <w:pPr>
              <w:pStyle w:val="TAL"/>
              <w:jc w:val="center"/>
              <w:rPr>
                <w:rFonts w:eastAsia="宋体"/>
                <w:b/>
                <w:bCs/>
                <w:lang w:val="en-US" w:eastAsia="zh-CN"/>
              </w:rPr>
            </w:pPr>
            <w:r>
              <w:rPr>
                <w:rFonts w:eastAsia="宋体" w:hint="eastAsia"/>
                <w:b/>
                <w:bCs/>
                <w:lang w:val="en-US" w:eastAsia="zh-CN"/>
              </w:rPr>
              <w:t>X</w:t>
            </w:r>
          </w:p>
        </w:tc>
      </w:tr>
    </w:tbl>
    <w:p w14:paraId="2603F466" w14:textId="77777777" w:rsidR="006F49B2" w:rsidRDefault="00844326">
      <w:r>
        <w:rPr>
          <w:color w:val="0000FF"/>
        </w:rPr>
        <w:tab/>
      </w:r>
    </w:p>
    <w:p w14:paraId="2603F467" w14:textId="77777777" w:rsidR="006F49B2" w:rsidRDefault="00844326">
      <w:pPr>
        <w:pStyle w:val="8"/>
        <w:rPr>
          <w:sz w:val="32"/>
          <w:szCs w:val="32"/>
        </w:rPr>
      </w:pPr>
      <w:r>
        <w:rPr>
          <w:sz w:val="32"/>
          <w:szCs w:val="32"/>
        </w:rPr>
        <w:t>Potential target Release:</w:t>
      </w:r>
      <w:r>
        <w:rPr>
          <w:sz w:val="32"/>
          <w:szCs w:val="32"/>
        </w:rPr>
        <w:tab/>
      </w:r>
      <w:proofErr w:type="spellStart"/>
      <w:r>
        <w:rPr>
          <w:sz w:val="32"/>
          <w:szCs w:val="32"/>
        </w:rPr>
        <w:t>Rel</w:t>
      </w:r>
      <w:proofErr w:type="spellEnd"/>
      <w:r>
        <w:rPr>
          <w:sz w:val="32"/>
          <w:szCs w:val="32"/>
        </w:rPr>
        <w:t>-</w:t>
      </w:r>
      <w:r>
        <w:rPr>
          <w:rFonts w:eastAsia="宋体" w:hint="eastAsia"/>
          <w:sz w:val="32"/>
          <w:szCs w:val="32"/>
          <w:lang w:val="en-US" w:eastAsia="zh-CN"/>
        </w:rPr>
        <w:t>18</w:t>
      </w:r>
    </w:p>
    <w:p w14:paraId="2603F468" w14:textId="77777777" w:rsidR="006F49B2" w:rsidRDefault="00844326">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2603F469" w14:textId="77777777" w:rsidR="006F49B2" w:rsidRDefault="00844326">
      <w:pPr>
        <w:ind w:right="-99"/>
        <w:rPr>
          <w:rFonts w:ascii="Arial" w:hAnsi="Arial" w:cs="Arial"/>
        </w:rPr>
      </w:pPr>
      <w:bookmarkStart w:id="5" w:name="_Hlk24657936"/>
      <w:r>
        <w:rPr>
          <w:rFonts w:ascii="Arial" w:hAnsi="Arial" w:cs="Arial"/>
          <w:color w:val="0000FF"/>
        </w:rPr>
        <w:t>NOTE: In case of contradiction with the target dates of clause 5, clause 5 determines the target release.</w:t>
      </w:r>
      <w:bookmarkEnd w:id="5"/>
    </w:p>
    <w:p w14:paraId="2603F46A" w14:textId="77777777" w:rsidR="006F49B2" w:rsidRDefault="00844326">
      <w:pPr>
        <w:pStyle w:val="1"/>
        <w:rPr>
          <w:sz w:val="32"/>
          <w:szCs w:val="32"/>
        </w:rPr>
      </w:pPr>
      <w:r>
        <w:rPr>
          <w:sz w:val="32"/>
          <w:szCs w:val="32"/>
        </w:rPr>
        <w:t>1</w:t>
      </w:r>
      <w:r>
        <w:rPr>
          <w:sz w:val="32"/>
          <w:szCs w:val="32"/>
        </w:rPr>
        <w:tab/>
        <w:t>Impacts</w:t>
      </w:r>
    </w:p>
    <w:p w14:paraId="2603F46B" w14:textId="77777777" w:rsidR="006F49B2" w:rsidRDefault="0084432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6F49B2" w14:paraId="2603F472" w14:textId="77777777">
        <w:trPr>
          <w:jc w:val="center"/>
        </w:trPr>
        <w:tc>
          <w:tcPr>
            <w:tcW w:w="0" w:type="auto"/>
            <w:tcBorders>
              <w:bottom w:val="single" w:sz="12" w:space="0" w:color="auto"/>
              <w:right w:val="single" w:sz="12" w:space="0" w:color="auto"/>
            </w:tcBorders>
            <w:shd w:val="clear" w:color="auto" w:fill="E0E0E0"/>
          </w:tcPr>
          <w:p w14:paraId="2603F46C" w14:textId="77777777" w:rsidR="006F49B2" w:rsidRDefault="00844326">
            <w:pPr>
              <w:pStyle w:val="TAL"/>
              <w:keepNext w:val="0"/>
              <w:ind w:right="-99"/>
              <w:rPr>
                <w:b/>
              </w:rPr>
            </w:pPr>
            <w:r>
              <w:rPr>
                <w:b/>
              </w:rPr>
              <w:t>Affects:</w:t>
            </w:r>
          </w:p>
        </w:tc>
        <w:tc>
          <w:tcPr>
            <w:tcW w:w="0" w:type="auto"/>
            <w:tcBorders>
              <w:left w:val="nil"/>
              <w:bottom w:val="single" w:sz="12" w:space="0" w:color="auto"/>
            </w:tcBorders>
            <w:shd w:val="clear" w:color="auto" w:fill="E0E0E0"/>
          </w:tcPr>
          <w:p w14:paraId="2603F46D" w14:textId="77777777" w:rsidR="006F49B2" w:rsidRDefault="00844326">
            <w:pPr>
              <w:pStyle w:val="TAH"/>
            </w:pPr>
            <w:r>
              <w:t>UICC apps</w:t>
            </w:r>
          </w:p>
        </w:tc>
        <w:tc>
          <w:tcPr>
            <w:tcW w:w="0" w:type="auto"/>
            <w:tcBorders>
              <w:bottom w:val="single" w:sz="12" w:space="0" w:color="auto"/>
            </w:tcBorders>
            <w:shd w:val="clear" w:color="auto" w:fill="E0E0E0"/>
          </w:tcPr>
          <w:p w14:paraId="2603F46E" w14:textId="77777777" w:rsidR="006F49B2" w:rsidRDefault="00844326">
            <w:pPr>
              <w:pStyle w:val="TAH"/>
            </w:pPr>
            <w:r>
              <w:t>ME</w:t>
            </w:r>
          </w:p>
        </w:tc>
        <w:tc>
          <w:tcPr>
            <w:tcW w:w="0" w:type="auto"/>
            <w:tcBorders>
              <w:bottom w:val="single" w:sz="12" w:space="0" w:color="auto"/>
            </w:tcBorders>
            <w:shd w:val="clear" w:color="auto" w:fill="E0E0E0"/>
          </w:tcPr>
          <w:p w14:paraId="2603F46F" w14:textId="77777777" w:rsidR="006F49B2" w:rsidRDefault="00844326">
            <w:pPr>
              <w:pStyle w:val="TAH"/>
            </w:pPr>
            <w:r>
              <w:t>AN</w:t>
            </w:r>
          </w:p>
        </w:tc>
        <w:tc>
          <w:tcPr>
            <w:tcW w:w="0" w:type="auto"/>
            <w:tcBorders>
              <w:bottom w:val="single" w:sz="12" w:space="0" w:color="auto"/>
            </w:tcBorders>
            <w:shd w:val="clear" w:color="auto" w:fill="E0E0E0"/>
          </w:tcPr>
          <w:p w14:paraId="2603F470" w14:textId="77777777" w:rsidR="006F49B2" w:rsidRDefault="00844326">
            <w:pPr>
              <w:pStyle w:val="TAH"/>
            </w:pPr>
            <w:r>
              <w:t>CN</w:t>
            </w:r>
          </w:p>
        </w:tc>
        <w:tc>
          <w:tcPr>
            <w:tcW w:w="0" w:type="auto"/>
            <w:tcBorders>
              <w:bottom w:val="single" w:sz="12" w:space="0" w:color="auto"/>
            </w:tcBorders>
            <w:shd w:val="clear" w:color="auto" w:fill="E0E0E0"/>
          </w:tcPr>
          <w:p w14:paraId="2603F471" w14:textId="77777777" w:rsidR="006F49B2" w:rsidRDefault="00844326">
            <w:pPr>
              <w:pStyle w:val="TAH"/>
            </w:pPr>
            <w:r>
              <w:t>Others (specify)</w:t>
            </w:r>
          </w:p>
        </w:tc>
      </w:tr>
      <w:tr w:rsidR="006F49B2" w14:paraId="2603F479" w14:textId="77777777">
        <w:trPr>
          <w:jc w:val="center"/>
        </w:trPr>
        <w:tc>
          <w:tcPr>
            <w:tcW w:w="0" w:type="auto"/>
            <w:tcBorders>
              <w:top w:val="nil"/>
              <w:right w:val="single" w:sz="12" w:space="0" w:color="auto"/>
            </w:tcBorders>
          </w:tcPr>
          <w:p w14:paraId="2603F473" w14:textId="77777777" w:rsidR="006F49B2" w:rsidRDefault="00844326">
            <w:pPr>
              <w:pStyle w:val="TAL"/>
              <w:keepNext w:val="0"/>
              <w:ind w:right="-99"/>
              <w:rPr>
                <w:b/>
              </w:rPr>
            </w:pPr>
            <w:r>
              <w:rPr>
                <w:b/>
              </w:rPr>
              <w:t>Yes</w:t>
            </w:r>
          </w:p>
        </w:tc>
        <w:tc>
          <w:tcPr>
            <w:tcW w:w="0" w:type="auto"/>
            <w:tcBorders>
              <w:top w:val="nil"/>
              <w:left w:val="nil"/>
            </w:tcBorders>
          </w:tcPr>
          <w:p w14:paraId="2603F474" w14:textId="77777777" w:rsidR="006F49B2" w:rsidRDefault="006F49B2">
            <w:pPr>
              <w:pStyle w:val="TAC"/>
            </w:pPr>
          </w:p>
        </w:tc>
        <w:tc>
          <w:tcPr>
            <w:tcW w:w="0" w:type="auto"/>
            <w:tcBorders>
              <w:top w:val="nil"/>
            </w:tcBorders>
          </w:tcPr>
          <w:p w14:paraId="2603F475"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6"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7" w14:textId="77777777" w:rsidR="006F49B2" w:rsidRDefault="006F49B2">
            <w:pPr>
              <w:pStyle w:val="TAC"/>
            </w:pPr>
          </w:p>
        </w:tc>
        <w:tc>
          <w:tcPr>
            <w:tcW w:w="0" w:type="auto"/>
            <w:tcBorders>
              <w:top w:val="nil"/>
            </w:tcBorders>
          </w:tcPr>
          <w:p w14:paraId="2603F478" w14:textId="77777777" w:rsidR="006F49B2" w:rsidRDefault="006F49B2">
            <w:pPr>
              <w:pStyle w:val="TAC"/>
            </w:pPr>
          </w:p>
        </w:tc>
      </w:tr>
      <w:tr w:rsidR="006F49B2" w14:paraId="2603F480" w14:textId="77777777">
        <w:trPr>
          <w:jc w:val="center"/>
        </w:trPr>
        <w:tc>
          <w:tcPr>
            <w:tcW w:w="0" w:type="auto"/>
            <w:tcBorders>
              <w:right w:val="single" w:sz="12" w:space="0" w:color="auto"/>
            </w:tcBorders>
          </w:tcPr>
          <w:p w14:paraId="2603F47A" w14:textId="77777777" w:rsidR="006F49B2" w:rsidRDefault="00844326">
            <w:pPr>
              <w:pStyle w:val="TAL"/>
              <w:keepNext w:val="0"/>
              <w:ind w:right="-99"/>
              <w:rPr>
                <w:b/>
              </w:rPr>
            </w:pPr>
            <w:r>
              <w:rPr>
                <w:b/>
              </w:rPr>
              <w:t>No</w:t>
            </w:r>
          </w:p>
        </w:tc>
        <w:tc>
          <w:tcPr>
            <w:tcW w:w="0" w:type="auto"/>
            <w:tcBorders>
              <w:left w:val="nil"/>
            </w:tcBorders>
          </w:tcPr>
          <w:p w14:paraId="2603F47B"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C" w14:textId="77777777" w:rsidR="006F49B2" w:rsidRDefault="006F49B2">
            <w:pPr>
              <w:pStyle w:val="TAC"/>
            </w:pPr>
          </w:p>
        </w:tc>
        <w:tc>
          <w:tcPr>
            <w:tcW w:w="0" w:type="auto"/>
          </w:tcPr>
          <w:p w14:paraId="2603F47D" w14:textId="77777777" w:rsidR="006F49B2" w:rsidRDefault="006F49B2">
            <w:pPr>
              <w:pStyle w:val="TAC"/>
            </w:pPr>
          </w:p>
        </w:tc>
        <w:tc>
          <w:tcPr>
            <w:tcW w:w="0" w:type="auto"/>
          </w:tcPr>
          <w:p w14:paraId="2603F47E"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F" w14:textId="77777777" w:rsidR="006F49B2" w:rsidRDefault="00844326">
            <w:pPr>
              <w:pStyle w:val="TAC"/>
              <w:rPr>
                <w:rFonts w:eastAsia="宋体"/>
                <w:lang w:val="en-US" w:eastAsia="zh-CN"/>
              </w:rPr>
            </w:pPr>
            <w:r>
              <w:rPr>
                <w:rFonts w:eastAsia="宋体" w:hint="eastAsia"/>
                <w:lang w:val="en-US" w:eastAsia="zh-CN"/>
              </w:rPr>
              <w:t>X</w:t>
            </w:r>
          </w:p>
        </w:tc>
      </w:tr>
      <w:tr w:rsidR="006F49B2" w14:paraId="2603F487" w14:textId="77777777">
        <w:trPr>
          <w:jc w:val="center"/>
        </w:trPr>
        <w:tc>
          <w:tcPr>
            <w:tcW w:w="0" w:type="auto"/>
            <w:tcBorders>
              <w:right w:val="single" w:sz="12" w:space="0" w:color="auto"/>
            </w:tcBorders>
          </w:tcPr>
          <w:p w14:paraId="2603F481" w14:textId="77777777" w:rsidR="006F49B2" w:rsidRDefault="00844326">
            <w:pPr>
              <w:pStyle w:val="TAL"/>
              <w:keepNext w:val="0"/>
              <w:ind w:right="-99"/>
              <w:rPr>
                <w:b/>
              </w:rPr>
            </w:pPr>
            <w:r>
              <w:rPr>
                <w:b/>
              </w:rPr>
              <w:t>Don't know</w:t>
            </w:r>
          </w:p>
        </w:tc>
        <w:tc>
          <w:tcPr>
            <w:tcW w:w="0" w:type="auto"/>
            <w:tcBorders>
              <w:left w:val="nil"/>
            </w:tcBorders>
          </w:tcPr>
          <w:p w14:paraId="2603F482" w14:textId="77777777" w:rsidR="006F49B2" w:rsidRDefault="006F49B2">
            <w:pPr>
              <w:pStyle w:val="TAC"/>
            </w:pPr>
          </w:p>
        </w:tc>
        <w:tc>
          <w:tcPr>
            <w:tcW w:w="0" w:type="auto"/>
          </w:tcPr>
          <w:p w14:paraId="2603F483" w14:textId="77777777" w:rsidR="006F49B2" w:rsidRDefault="006F49B2">
            <w:pPr>
              <w:pStyle w:val="TAC"/>
            </w:pPr>
          </w:p>
        </w:tc>
        <w:tc>
          <w:tcPr>
            <w:tcW w:w="0" w:type="auto"/>
          </w:tcPr>
          <w:p w14:paraId="2603F484" w14:textId="77777777" w:rsidR="006F49B2" w:rsidRDefault="006F49B2">
            <w:pPr>
              <w:pStyle w:val="TAC"/>
            </w:pPr>
          </w:p>
        </w:tc>
        <w:tc>
          <w:tcPr>
            <w:tcW w:w="0" w:type="auto"/>
          </w:tcPr>
          <w:p w14:paraId="2603F485" w14:textId="77777777" w:rsidR="006F49B2" w:rsidRDefault="006F49B2">
            <w:pPr>
              <w:pStyle w:val="TAC"/>
            </w:pPr>
          </w:p>
        </w:tc>
        <w:tc>
          <w:tcPr>
            <w:tcW w:w="0" w:type="auto"/>
          </w:tcPr>
          <w:p w14:paraId="2603F486" w14:textId="77777777" w:rsidR="006F49B2" w:rsidRDefault="006F49B2">
            <w:pPr>
              <w:pStyle w:val="TAC"/>
            </w:pPr>
          </w:p>
        </w:tc>
      </w:tr>
    </w:tbl>
    <w:p w14:paraId="2603F488" w14:textId="77777777" w:rsidR="006F49B2" w:rsidRDefault="006F49B2">
      <w:pPr>
        <w:ind w:right="-99"/>
        <w:rPr>
          <w:b/>
        </w:rPr>
      </w:pPr>
    </w:p>
    <w:p w14:paraId="2603F489" w14:textId="77777777" w:rsidR="006F49B2" w:rsidRDefault="00844326">
      <w:pPr>
        <w:pStyle w:val="1"/>
        <w:rPr>
          <w:sz w:val="32"/>
          <w:szCs w:val="32"/>
        </w:rPr>
      </w:pPr>
      <w:r>
        <w:rPr>
          <w:sz w:val="32"/>
          <w:szCs w:val="32"/>
        </w:rPr>
        <w:t>2</w:t>
      </w:r>
      <w:r>
        <w:rPr>
          <w:sz w:val="32"/>
          <w:szCs w:val="32"/>
        </w:rPr>
        <w:tab/>
        <w:t>Classification of the Work Item and linked work items</w:t>
      </w:r>
    </w:p>
    <w:p w14:paraId="2603F48A" w14:textId="77777777" w:rsidR="006F49B2" w:rsidRDefault="00844326">
      <w:pPr>
        <w:pStyle w:val="3"/>
      </w:pPr>
      <w:r>
        <w:t>2.1</w:t>
      </w:r>
      <w:r>
        <w:tab/>
        <w:t>Primary classification</w:t>
      </w:r>
    </w:p>
    <w:p w14:paraId="2603F48B" w14:textId="77777777" w:rsidR="006F49B2" w:rsidRDefault="00844326">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F49B2" w14:paraId="2603F48E" w14:textId="77777777">
        <w:trPr>
          <w:jc w:val="center"/>
        </w:trPr>
        <w:tc>
          <w:tcPr>
            <w:tcW w:w="675" w:type="dxa"/>
            <w:shd w:val="clear" w:color="auto" w:fill="auto"/>
          </w:tcPr>
          <w:p w14:paraId="2603F48C" w14:textId="77777777" w:rsidR="006F49B2" w:rsidRDefault="006F49B2">
            <w:pPr>
              <w:pStyle w:val="TAC"/>
            </w:pPr>
          </w:p>
        </w:tc>
        <w:tc>
          <w:tcPr>
            <w:tcW w:w="2694" w:type="dxa"/>
            <w:shd w:val="clear" w:color="auto" w:fill="E0E0E0"/>
          </w:tcPr>
          <w:p w14:paraId="2603F48D" w14:textId="77777777" w:rsidR="006F49B2" w:rsidRDefault="00844326">
            <w:pPr>
              <w:pStyle w:val="TAH"/>
              <w:ind w:right="-99"/>
              <w:jc w:val="left"/>
              <w:rPr>
                <w:color w:val="4F81BD"/>
              </w:rPr>
            </w:pPr>
            <w:r>
              <w:rPr>
                <w:color w:val="4F81BD"/>
                <w:sz w:val="20"/>
              </w:rPr>
              <w:t>Feature</w:t>
            </w:r>
          </w:p>
        </w:tc>
      </w:tr>
      <w:tr w:rsidR="006F49B2" w14:paraId="2603F491" w14:textId="77777777">
        <w:trPr>
          <w:jc w:val="center"/>
        </w:trPr>
        <w:tc>
          <w:tcPr>
            <w:tcW w:w="675" w:type="dxa"/>
            <w:shd w:val="clear" w:color="auto" w:fill="auto"/>
          </w:tcPr>
          <w:p w14:paraId="2603F48F" w14:textId="77777777" w:rsidR="006F49B2" w:rsidRDefault="00844326">
            <w:pPr>
              <w:pStyle w:val="TAC"/>
              <w:rPr>
                <w:rFonts w:eastAsia="宋体"/>
                <w:lang w:val="en-US" w:eastAsia="zh-CN"/>
              </w:rPr>
            </w:pPr>
            <w:r>
              <w:rPr>
                <w:rFonts w:eastAsia="宋体" w:hint="eastAsia"/>
                <w:lang w:val="en-US" w:eastAsia="zh-CN"/>
              </w:rPr>
              <w:t>X</w:t>
            </w:r>
          </w:p>
        </w:tc>
        <w:tc>
          <w:tcPr>
            <w:tcW w:w="2694" w:type="dxa"/>
            <w:shd w:val="clear" w:color="auto" w:fill="E0E0E0"/>
            <w:tcMar>
              <w:left w:w="227" w:type="dxa"/>
            </w:tcMar>
          </w:tcPr>
          <w:p w14:paraId="2603F490" w14:textId="77777777" w:rsidR="006F49B2" w:rsidRDefault="00844326">
            <w:pPr>
              <w:pStyle w:val="TAH"/>
              <w:ind w:right="-99"/>
              <w:jc w:val="left"/>
            </w:pPr>
            <w:r>
              <w:t>Building Block</w:t>
            </w:r>
          </w:p>
        </w:tc>
      </w:tr>
      <w:tr w:rsidR="006F49B2" w14:paraId="2603F494" w14:textId="77777777">
        <w:trPr>
          <w:jc w:val="center"/>
        </w:trPr>
        <w:tc>
          <w:tcPr>
            <w:tcW w:w="675" w:type="dxa"/>
            <w:shd w:val="clear" w:color="auto" w:fill="auto"/>
          </w:tcPr>
          <w:p w14:paraId="2603F492" w14:textId="77777777" w:rsidR="006F49B2" w:rsidRDefault="006F49B2">
            <w:pPr>
              <w:pStyle w:val="TAC"/>
            </w:pPr>
          </w:p>
        </w:tc>
        <w:tc>
          <w:tcPr>
            <w:tcW w:w="2694" w:type="dxa"/>
            <w:shd w:val="clear" w:color="auto" w:fill="E0E0E0"/>
            <w:tcMar>
              <w:left w:w="397" w:type="dxa"/>
            </w:tcMar>
          </w:tcPr>
          <w:p w14:paraId="2603F493" w14:textId="77777777" w:rsidR="006F49B2" w:rsidRDefault="00844326">
            <w:pPr>
              <w:pStyle w:val="TAH"/>
              <w:ind w:right="-99"/>
              <w:jc w:val="left"/>
              <w:rPr>
                <w:b w:val="0"/>
                <w:i/>
              </w:rPr>
            </w:pPr>
            <w:r>
              <w:rPr>
                <w:b w:val="0"/>
                <w:i/>
                <w:sz w:val="16"/>
              </w:rPr>
              <w:t>Work Task</w:t>
            </w:r>
          </w:p>
        </w:tc>
      </w:tr>
      <w:tr w:rsidR="006F49B2" w14:paraId="2603F497" w14:textId="77777777">
        <w:trPr>
          <w:jc w:val="center"/>
        </w:trPr>
        <w:tc>
          <w:tcPr>
            <w:tcW w:w="675" w:type="dxa"/>
            <w:shd w:val="clear" w:color="auto" w:fill="auto"/>
          </w:tcPr>
          <w:p w14:paraId="2603F495" w14:textId="77777777" w:rsidR="006F49B2" w:rsidRDefault="006F49B2">
            <w:pPr>
              <w:pStyle w:val="TAC"/>
            </w:pPr>
          </w:p>
        </w:tc>
        <w:tc>
          <w:tcPr>
            <w:tcW w:w="2694" w:type="dxa"/>
            <w:shd w:val="clear" w:color="auto" w:fill="E0E0E0"/>
          </w:tcPr>
          <w:p w14:paraId="2603F496" w14:textId="77777777" w:rsidR="006F49B2" w:rsidRDefault="00844326">
            <w:pPr>
              <w:pStyle w:val="TAH"/>
              <w:ind w:right="-99"/>
              <w:jc w:val="left"/>
            </w:pPr>
            <w:r>
              <w:rPr>
                <w:color w:val="4F81BD"/>
                <w:sz w:val="20"/>
              </w:rPr>
              <w:t>Study Item</w:t>
            </w:r>
          </w:p>
        </w:tc>
      </w:tr>
    </w:tbl>
    <w:p w14:paraId="2603F498" w14:textId="77777777" w:rsidR="006F49B2" w:rsidRDefault="00844326">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they are defined as work tasks. If you are in doubt, please contact MCC.</w:t>
      </w:r>
    </w:p>
    <w:p w14:paraId="2603F499" w14:textId="77777777" w:rsidR="006F49B2" w:rsidRDefault="006F49B2">
      <w:pPr>
        <w:ind w:right="-99"/>
        <w:rPr>
          <w:b/>
        </w:rPr>
      </w:pPr>
    </w:p>
    <w:p w14:paraId="2603F49A" w14:textId="77777777" w:rsidR="006F49B2" w:rsidRDefault="00844326">
      <w:pPr>
        <w:pStyle w:val="3"/>
      </w:pPr>
      <w:r>
        <w:t>2.2</w:t>
      </w:r>
      <w:r>
        <w:tab/>
        <w:t>Parent Work Item</w:t>
      </w:r>
    </w:p>
    <w:p w14:paraId="2603F49B" w14:textId="77777777" w:rsidR="006F49B2" w:rsidRDefault="00844326">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F49B2" w14:paraId="2603F49D" w14:textId="77777777">
        <w:tc>
          <w:tcPr>
            <w:tcW w:w="10314" w:type="dxa"/>
            <w:gridSpan w:val="4"/>
            <w:shd w:val="clear" w:color="auto" w:fill="E0E0E0"/>
          </w:tcPr>
          <w:p w14:paraId="2603F49C" w14:textId="77777777" w:rsidR="006F49B2" w:rsidRDefault="00844326">
            <w:pPr>
              <w:pStyle w:val="TAH"/>
              <w:ind w:right="-99"/>
              <w:jc w:val="left"/>
            </w:pPr>
            <w:r>
              <w:t xml:space="preserve">Parent Work / Study Items </w:t>
            </w:r>
          </w:p>
        </w:tc>
      </w:tr>
      <w:tr w:rsidR="006F49B2" w14:paraId="2603F4A2" w14:textId="77777777">
        <w:tc>
          <w:tcPr>
            <w:tcW w:w="1101" w:type="dxa"/>
            <w:shd w:val="clear" w:color="auto" w:fill="E0E0E0"/>
          </w:tcPr>
          <w:p w14:paraId="2603F49E" w14:textId="77777777" w:rsidR="006F49B2" w:rsidRDefault="00844326">
            <w:pPr>
              <w:pStyle w:val="TAH"/>
              <w:ind w:right="-99"/>
              <w:jc w:val="left"/>
            </w:pPr>
            <w:r>
              <w:t>Acronym</w:t>
            </w:r>
          </w:p>
        </w:tc>
        <w:tc>
          <w:tcPr>
            <w:tcW w:w="1101" w:type="dxa"/>
            <w:shd w:val="clear" w:color="auto" w:fill="E0E0E0"/>
          </w:tcPr>
          <w:p w14:paraId="2603F49F" w14:textId="77777777" w:rsidR="006F49B2" w:rsidRDefault="00844326">
            <w:pPr>
              <w:pStyle w:val="TAH"/>
              <w:ind w:right="-99"/>
              <w:jc w:val="left"/>
            </w:pPr>
            <w:r>
              <w:t>Working Group</w:t>
            </w:r>
          </w:p>
        </w:tc>
        <w:tc>
          <w:tcPr>
            <w:tcW w:w="1101" w:type="dxa"/>
            <w:shd w:val="clear" w:color="auto" w:fill="E0E0E0"/>
          </w:tcPr>
          <w:p w14:paraId="2603F4A0" w14:textId="77777777" w:rsidR="006F49B2" w:rsidRDefault="00844326">
            <w:pPr>
              <w:pStyle w:val="TAH"/>
              <w:ind w:right="-99"/>
              <w:jc w:val="left"/>
            </w:pPr>
            <w:r>
              <w:t>Unique ID</w:t>
            </w:r>
          </w:p>
        </w:tc>
        <w:tc>
          <w:tcPr>
            <w:tcW w:w="7011" w:type="dxa"/>
            <w:shd w:val="clear" w:color="auto" w:fill="E0E0E0"/>
          </w:tcPr>
          <w:p w14:paraId="2603F4A1" w14:textId="77777777" w:rsidR="006F49B2" w:rsidRDefault="00844326">
            <w:pPr>
              <w:pStyle w:val="TAH"/>
              <w:ind w:right="-99"/>
              <w:jc w:val="left"/>
            </w:pPr>
            <w:r>
              <w:t>Title (as in 3GPP Work Plan)</w:t>
            </w:r>
          </w:p>
        </w:tc>
      </w:tr>
      <w:tr w:rsidR="006F49B2" w14:paraId="2603F4A7" w14:textId="77777777">
        <w:tc>
          <w:tcPr>
            <w:tcW w:w="1101" w:type="dxa"/>
          </w:tcPr>
          <w:p w14:paraId="2603F4A3" w14:textId="77777777" w:rsidR="006F49B2" w:rsidRDefault="006F49B2">
            <w:pPr>
              <w:pStyle w:val="TAL"/>
              <w:rPr>
                <w:rFonts w:eastAsia="宋体"/>
                <w:lang w:val="en-US" w:eastAsia="zh-CN"/>
              </w:rPr>
            </w:pPr>
          </w:p>
        </w:tc>
        <w:tc>
          <w:tcPr>
            <w:tcW w:w="1101" w:type="dxa"/>
          </w:tcPr>
          <w:p w14:paraId="2603F4A4" w14:textId="77777777" w:rsidR="006F49B2" w:rsidRDefault="006F49B2">
            <w:pPr>
              <w:pStyle w:val="TAL"/>
            </w:pPr>
          </w:p>
        </w:tc>
        <w:tc>
          <w:tcPr>
            <w:tcW w:w="1101" w:type="dxa"/>
          </w:tcPr>
          <w:p w14:paraId="2603F4A5" w14:textId="77777777" w:rsidR="006F49B2" w:rsidRDefault="006F49B2">
            <w:pPr>
              <w:pStyle w:val="TAL"/>
              <w:rPr>
                <w:lang w:val="en-US"/>
              </w:rPr>
            </w:pPr>
          </w:p>
        </w:tc>
        <w:tc>
          <w:tcPr>
            <w:tcW w:w="7011" w:type="dxa"/>
          </w:tcPr>
          <w:p w14:paraId="2603F4A6" w14:textId="77777777" w:rsidR="006F49B2" w:rsidRDefault="006F49B2">
            <w:pPr>
              <w:pStyle w:val="TAL"/>
              <w:rPr>
                <w:lang w:val="en-US"/>
              </w:rPr>
            </w:pPr>
          </w:p>
        </w:tc>
      </w:tr>
    </w:tbl>
    <w:p w14:paraId="2603F4A8" w14:textId="77777777" w:rsidR="006F49B2" w:rsidRDefault="00844326">
      <w:pPr>
        <w:ind w:right="-99"/>
        <w:rPr>
          <w:b/>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Pr>
          <w:color w:val="0000FF"/>
        </w:rPr>
        <w:tab/>
        <w:t xml:space="preserve">WID. Therefore the table above should include the feature WI data (In case the feature covers Core and </w:t>
      </w:r>
      <w:proofErr w:type="spellStart"/>
      <w:r>
        <w:rPr>
          <w:color w:val="0000FF"/>
        </w:rPr>
        <w:t>Perf</w:t>
      </w:r>
      <w:proofErr w:type="spellEnd"/>
      <w:r>
        <w:rPr>
          <w:color w:val="0000FF"/>
        </w:rPr>
        <w:t xml:space="preserve">. </w:t>
      </w:r>
      <w:r>
        <w:rPr>
          <w:color w:val="0000FF"/>
        </w:rPr>
        <w:tab/>
      </w:r>
      <w:proofErr w:type="gramStart"/>
      <w:r>
        <w:rPr>
          <w:color w:val="0000FF"/>
        </w:rPr>
        <w:t>part</w:t>
      </w:r>
      <w:proofErr w:type="gramEnd"/>
      <w:r>
        <w:rPr>
          <w:color w:val="0000FF"/>
        </w:rPr>
        <w:t>, please list under Working Group the leading WG of the Core part).</w:t>
      </w:r>
    </w:p>
    <w:p w14:paraId="2603F4A9" w14:textId="77777777" w:rsidR="006F49B2" w:rsidRDefault="00844326">
      <w:pPr>
        <w:pStyle w:val="3"/>
      </w:pPr>
      <w:r>
        <w:t>2.3</w:t>
      </w:r>
      <w:r>
        <w:tab/>
        <w:t>Other related Work Items and dependencies</w:t>
      </w:r>
    </w:p>
    <w:p w14:paraId="2603F4AA" w14:textId="77777777" w:rsidR="006F49B2" w:rsidRDefault="00844326">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6F49B2" w14:paraId="2603F4AC" w14:textId="77777777">
        <w:tc>
          <w:tcPr>
            <w:tcW w:w="10314" w:type="dxa"/>
            <w:gridSpan w:val="4"/>
            <w:shd w:val="clear" w:color="auto" w:fill="E0E0E0"/>
          </w:tcPr>
          <w:p w14:paraId="2603F4AB" w14:textId="77777777" w:rsidR="006F49B2" w:rsidRDefault="00844326">
            <w:pPr>
              <w:pStyle w:val="TAH"/>
              <w:ind w:right="-99"/>
              <w:jc w:val="left"/>
            </w:pPr>
            <w:r>
              <w:t>Other related Work/Study Items (if any)</w:t>
            </w:r>
          </w:p>
        </w:tc>
      </w:tr>
      <w:tr w:rsidR="006F49B2" w14:paraId="2603F4B1" w14:textId="77777777">
        <w:tc>
          <w:tcPr>
            <w:tcW w:w="2743" w:type="dxa"/>
            <w:shd w:val="clear" w:color="auto" w:fill="E0E0E0"/>
          </w:tcPr>
          <w:p w14:paraId="2603F4AD" w14:textId="77777777" w:rsidR="006F49B2" w:rsidRDefault="00844326">
            <w:pPr>
              <w:spacing w:after="0"/>
              <w:ind w:right="-96"/>
              <w:rPr>
                <w:rFonts w:ascii="Arial" w:hAnsi="Arial" w:cs="Arial"/>
                <w:b/>
                <w:bCs/>
                <w:sz w:val="18"/>
                <w:szCs w:val="18"/>
              </w:rPr>
            </w:pPr>
            <w:r>
              <w:rPr>
                <w:rFonts w:ascii="Arial" w:hAnsi="Arial" w:cs="Arial"/>
                <w:b/>
                <w:bCs/>
                <w:sz w:val="18"/>
                <w:szCs w:val="18"/>
              </w:rPr>
              <w:t>Acronym</w:t>
            </w:r>
          </w:p>
        </w:tc>
        <w:tc>
          <w:tcPr>
            <w:tcW w:w="1080" w:type="dxa"/>
            <w:shd w:val="clear" w:color="auto" w:fill="E0E0E0"/>
          </w:tcPr>
          <w:p w14:paraId="2603F4AE" w14:textId="77777777" w:rsidR="006F49B2" w:rsidRDefault="00844326">
            <w:pPr>
              <w:pStyle w:val="TAH"/>
              <w:ind w:right="-99"/>
              <w:jc w:val="left"/>
            </w:pPr>
            <w:r>
              <w:t>Unique ID</w:t>
            </w:r>
          </w:p>
        </w:tc>
        <w:tc>
          <w:tcPr>
            <w:tcW w:w="4092" w:type="dxa"/>
            <w:shd w:val="clear" w:color="auto" w:fill="E0E0E0"/>
          </w:tcPr>
          <w:p w14:paraId="2603F4AF" w14:textId="77777777" w:rsidR="006F49B2" w:rsidRDefault="00844326">
            <w:pPr>
              <w:pStyle w:val="TAH"/>
              <w:ind w:right="-99"/>
              <w:jc w:val="left"/>
            </w:pPr>
            <w:r>
              <w:t>Title</w:t>
            </w:r>
          </w:p>
        </w:tc>
        <w:tc>
          <w:tcPr>
            <w:tcW w:w="2399" w:type="dxa"/>
            <w:shd w:val="clear" w:color="auto" w:fill="E0E0E0"/>
          </w:tcPr>
          <w:p w14:paraId="2603F4B0" w14:textId="77777777" w:rsidR="006F49B2" w:rsidRDefault="00844326">
            <w:pPr>
              <w:pStyle w:val="TAH"/>
              <w:ind w:right="-99"/>
              <w:jc w:val="left"/>
            </w:pPr>
            <w:r>
              <w:t>Nature of relationship</w:t>
            </w:r>
          </w:p>
        </w:tc>
      </w:tr>
      <w:tr w:rsidR="006F49B2" w14:paraId="2603F4B6" w14:textId="77777777">
        <w:tc>
          <w:tcPr>
            <w:tcW w:w="2743" w:type="dxa"/>
          </w:tcPr>
          <w:p w14:paraId="2603F4B2" w14:textId="77777777" w:rsidR="006F49B2" w:rsidRDefault="00844326">
            <w:pPr>
              <w:rPr>
                <w:rFonts w:ascii="Arial" w:hAnsi="Arial"/>
                <w:sz w:val="18"/>
                <w:lang w:val="en-US" w:eastAsia="zh-CN"/>
              </w:rPr>
            </w:pPr>
            <w:r>
              <w:t>FS_NR_700800900_combo_enh</w:t>
            </w:r>
          </w:p>
        </w:tc>
        <w:tc>
          <w:tcPr>
            <w:tcW w:w="1080" w:type="dxa"/>
          </w:tcPr>
          <w:p w14:paraId="2603F4B3" w14:textId="77777777" w:rsidR="006F49B2" w:rsidRDefault="00844326">
            <w:pPr>
              <w:rPr>
                <w:lang w:val="en-US"/>
              </w:rPr>
            </w:pPr>
            <w:r>
              <w:t>950070</w:t>
            </w:r>
          </w:p>
        </w:tc>
        <w:tc>
          <w:tcPr>
            <w:tcW w:w="4092" w:type="dxa"/>
          </w:tcPr>
          <w:p w14:paraId="2603F4B4" w14:textId="77777777" w:rsidR="006F49B2" w:rsidRDefault="00844326">
            <w:r>
              <w:t>Enhancement for 700/800/900MHz band combinations</w:t>
            </w:r>
          </w:p>
        </w:tc>
        <w:tc>
          <w:tcPr>
            <w:tcW w:w="2399" w:type="dxa"/>
          </w:tcPr>
          <w:p w14:paraId="2603F4B5" w14:textId="77777777" w:rsidR="006F49B2" w:rsidRDefault="00844326">
            <w:r>
              <w:rPr>
                <w:rFonts w:hint="eastAsia"/>
              </w:rPr>
              <w:t>This is the SI before the work item is established.</w:t>
            </w:r>
          </w:p>
        </w:tc>
      </w:tr>
    </w:tbl>
    <w:p w14:paraId="2603F4B7" w14:textId="77777777" w:rsidR="006F49B2" w:rsidRDefault="00844326">
      <w:pPr>
        <w:spacing w:after="0"/>
        <w:ind w:right="-96"/>
        <w:rPr>
          <w:color w:val="0000FF"/>
        </w:rPr>
      </w:pPr>
      <w:r>
        <w:rPr>
          <w:color w:val="0000FF"/>
        </w:rPr>
        <w:t>NOTE:</w:t>
      </w:r>
      <w:r>
        <w:rPr>
          <w:color w:val="0000FF"/>
        </w:rPr>
        <w:tab/>
        <w:t>Also related or dependent WIs/SIs in other TSGs shall be indicated here.</w:t>
      </w:r>
    </w:p>
    <w:p w14:paraId="2603F4B8" w14:textId="77777777" w:rsidR="006F49B2" w:rsidRDefault="006F49B2">
      <w:pPr>
        <w:spacing w:after="0"/>
        <w:ind w:right="-96"/>
        <w:rPr>
          <w:color w:val="0000FF"/>
        </w:rPr>
      </w:pPr>
    </w:p>
    <w:p w14:paraId="2603F4B9" w14:textId="77777777" w:rsidR="006F49B2" w:rsidRDefault="00844326">
      <w:pPr>
        <w:pStyle w:val="1"/>
        <w:rPr>
          <w:sz w:val="32"/>
          <w:szCs w:val="32"/>
        </w:rPr>
      </w:pPr>
      <w:r>
        <w:rPr>
          <w:sz w:val="32"/>
          <w:szCs w:val="32"/>
        </w:rPr>
        <w:t>3</w:t>
      </w:r>
      <w:r>
        <w:rPr>
          <w:sz w:val="32"/>
          <w:szCs w:val="32"/>
        </w:rPr>
        <w:tab/>
        <w:t>Justification</w:t>
      </w:r>
    </w:p>
    <w:p w14:paraId="2603F4BA" w14:textId="77777777" w:rsidR="006F49B2" w:rsidRDefault="00844326">
      <w:pPr>
        <w:spacing w:after="0"/>
        <w:rPr>
          <w:rFonts w:eastAsiaTheme="minorEastAsia"/>
          <w:bCs/>
          <w:lang w:eastAsia="zh-CN"/>
        </w:rPr>
      </w:pPr>
      <w:r>
        <w:rPr>
          <w:rFonts w:hint="eastAsia"/>
          <w:bCs/>
          <w:lang w:eastAsia="zh-CN"/>
        </w:rPr>
        <w:t>According to the market demands, the L</w:t>
      </w:r>
      <w:r>
        <w:rPr>
          <w:rFonts w:eastAsiaTheme="minorEastAsia" w:hint="eastAsia"/>
          <w:bCs/>
          <w:lang w:eastAsia="zh-CN"/>
        </w:rPr>
        <w:t>ow</w:t>
      </w:r>
      <w:r>
        <w:rPr>
          <w:rFonts w:hint="eastAsia"/>
          <w:bCs/>
          <w:lang w:eastAsia="zh-CN"/>
        </w:rPr>
        <w:t>-L</w:t>
      </w:r>
      <w:r>
        <w:rPr>
          <w:rFonts w:eastAsiaTheme="minorEastAsia" w:hint="eastAsia"/>
          <w:bCs/>
          <w:lang w:eastAsia="zh-CN"/>
        </w:rPr>
        <w:t>ow</w:t>
      </w:r>
      <w:r>
        <w:rPr>
          <w:rFonts w:hint="eastAsia"/>
          <w:bCs/>
          <w:lang w:eastAsia="zh-CN"/>
        </w:rPr>
        <w:t xml:space="preserve"> band combinations requirements should be studied and defined. Due to the technical </w:t>
      </w:r>
      <w:r>
        <w:rPr>
          <w:bCs/>
          <w:lang w:eastAsia="zh-CN"/>
        </w:rPr>
        <w:t>challenge</w:t>
      </w:r>
      <w:r>
        <w:rPr>
          <w:rFonts w:eastAsiaTheme="minorEastAsia" w:hint="eastAsia"/>
          <w:bCs/>
          <w:lang w:eastAsia="zh-CN"/>
        </w:rPr>
        <w:t>s</w:t>
      </w:r>
      <w:r>
        <w:rPr>
          <w:rFonts w:hint="eastAsia"/>
          <w:bCs/>
          <w:lang w:eastAsia="zh-CN"/>
        </w:rPr>
        <w:t>, a study item on e</w:t>
      </w:r>
      <w:r>
        <w:rPr>
          <w:bCs/>
          <w:lang w:eastAsia="zh-CN"/>
        </w:rPr>
        <w:t>nhancement for 700/800/900MHz band combinations</w:t>
      </w:r>
      <w:r>
        <w:rPr>
          <w:rFonts w:hint="eastAsia"/>
          <w:bCs/>
          <w:lang w:eastAsia="zh-CN"/>
        </w:rPr>
        <w:t xml:space="preserve"> was built and the SI is completed</w:t>
      </w:r>
      <w:r>
        <w:rPr>
          <w:rFonts w:eastAsiaTheme="minorEastAsia" w:hint="eastAsia"/>
          <w:bCs/>
          <w:lang w:eastAsia="zh-CN"/>
        </w:rPr>
        <w:t xml:space="preserve"> lately</w:t>
      </w:r>
      <w:r>
        <w:rPr>
          <w:rFonts w:hint="eastAsia"/>
          <w:bCs/>
          <w:lang w:eastAsia="zh-CN"/>
        </w:rPr>
        <w:t xml:space="preserve">. </w:t>
      </w:r>
      <w:r>
        <w:rPr>
          <w:rFonts w:eastAsiaTheme="minorEastAsia" w:hint="eastAsia"/>
          <w:bCs/>
          <w:lang w:eastAsia="zh-CN"/>
        </w:rPr>
        <w:t>This is the</w:t>
      </w:r>
      <w:r>
        <w:rPr>
          <w:rFonts w:hint="eastAsia"/>
          <w:bCs/>
          <w:lang w:eastAsia="zh-CN"/>
        </w:rPr>
        <w:t xml:space="preserve"> </w:t>
      </w:r>
      <w:r>
        <w:rPr>
          <w:rFonts w:eastAsiaTheme="minorEastAsia" w:hint="eastAsia"/>
          <w:bCs/>
          <w:lang w:eastAsia="zh-CN"/>
        </w:rPr>
        <w:t>follow-up</w:t>
      </w:r>
      <w:r>
        <w:rPr>
          <w:rFonts w:hint="eastAsia"/>
          <w:bCs/>
          <w:lang w:eastAsia="zh-CN"/>
        </w:rPr>
        <w:t xml:space="preserve"> WI</w:t>
      </w:r>
      <w:r>
        <w:rPr>
          <w:rFonts w:eastAsiaTheme="minorEastAsia" w:hint="eastAsia"/>
          <w:bCs/>
          <w:lang w:eastAsia="zh-CN"/>
        </w:rPr>
        <w:t xml:space="preserve"> for the study item for </w:t>
      </w:r>
      <w:r>
        <w:rPr>
          <w:bCs/>
          <w:lang w:eastAsia="zh-CN"/>
        </w:rPr>
        <w:t>700/800/900MHz band combinations</w:t>
      </w:r>
      <w:r>
        <w:rPr>
          <w:rFonts w:hint="eastAsia"/>
          <w:bCs/>
          <w:lang w:eastAsia="zh-CN"/>
        </w:rPr>
        <w:t xml:space="preserve">. </w:t>
      </w:r>
    </w:p>
    <w:p w14:paraId="2603F4BB" w14:textId="49A6DA9B" w:rsidR="004A66CD" w:rsidRDefault="004A66CD">
      <w:pPr>
        <w:spacing w:after="0"/>
        <w:rPr>
          <w:ins w:id="6" w:author="CATT" w:date="2023-08-31T11:14:00Z"/>
          <w:rFonts w:eastAsiaTheme="minorEastAsia"/>
          <w:lang w:eastAsia="zh-CN"/>
        </w:rPr>
      </w:pPr>
      <w:r>
        <w:rPr>
          <w:rFonts w:eastAsiaTheme="minorEastAsia"/>
          <w:bCs/>
          <w:lang w:val="en-US" w:eastAsia="zh-CN"/>
        </w:rPr>
        <w:t>The s</w:t>
      </w:r>
      <w:proofErr w:type="spellStart"/>
      <w:r>
        <w:rPr>
          <w:rFonts w:eastAsiaTheme="minorEastAsia"/>
          <w:lang w:eastAsia="zh-CN"/>
        </w:rPr>
        <w:t>tudy</w:t>
      </w:r>
      <w:proofErr w:type="spellEnd"/>
      <w:r>
        <w:rPr>
          <w:rFonts w:eastAsiaTheme="minorEastAsia"/>
          <w:lang w:eastAsia="zh-CN"/>
        </w:rPr>
        <w:t xml:space="preserve"> about CA_n5-n105, CA_n28-n105 and CA_n26-n28 </w:t>
      </w:r>
      <w:r w:rsidR="00F479A1">
        <w:rPr>
          <w:rFonts w:eastAsiaTheme="minorEastAsia"/>
          <w:lang w:eastAsia="zh-CN"/>
        </w:rPr>
        <w:t xml:space="preserve">has been concluded </w:t>
      </w:r>
      <w:r>
        <w:rPr>
          <w:rFonts w:eastAsiaTheme="minorEastAsia"/>
          <w:lang w:eastAsia="zh-CN"/>
        </w:rPr>
        <w:t xml:space="preserve">based on the agreed big CR </w:t>
      </w:r>
      <w:r w:rsidRPr="004A66CD">
        <w:rPr>
          <w:rFonts w:eastAsiaTheme="minorEastAsia"/>
          <w:lang w:eastAsia="zh-CN"/>
        </w:rPr>
        <w:t>R4-2307546</w:t>
      </w:r>
      <w:r>
        <w:rPr>
          <w:rFonts w:eastAsiaTheme="minorEastAsia"/>
          <w:lang w:eastAsia="zh-CN"/>
        </w:rPr>
        <w:t xml:space="preserve"> in SI </w:t>
      </w:r>
      <w:r w:rsidR="00F479A1">
        <w:rPr>
          <w:rFonts w:eastAsiaTheme="minorEastAsia"/>
          <w:lang w:eastAsia="zh-CN"/>
        </w:rPr>
        <w:t>“</w:t>
      </w:r>
      <w:r>
        <w:rPr>
          <w:rFonts w:eastAsiaTheme="minorEastAsia"/>
          <w:lang w:eastAsia="zh-CN"/>
        </w:rPr>
        <w:t>s</w:t>
      </w:r>
      <w:r w:rsidRPr="004A66CD">
        <w:rPr>
          <w:rFonts w:eastAsiaTheme="minorEastAsia"/>
          <w:lang w:eastAsia="zh-CN"/>
        </w:rPr>
        <w:t>tudy on enhancement for sub-1GHz NR band combinations</w:t>
      </w:r>
      <w:r w:rsidR="00F479A1">
        <w:rPr>
          <w:rFonts w:eastAsiaTheme="minorEastAsia"/>
          <w:lang w:eastAsia="zh-CN"/>
        </w:rPr>
        <w:t>”</w:t>
      </w:r>
      <w:r w:rsidRPr="004A66CD">
        <w:rPr>
          <w:rFonts w:eastAsiaTheme="minorEastAsia"/>
          <w:lang w:eastAsia="zh-CN"/>
        </w:rPr>
        <w:t>.</w:t>
      </w:r>
      <w:r>
        <w:rPr>
          <w:rFonts w:eastAsiaTheme="minorEastAsia"/>
          <w:lang w:eastAsia="zh-CN"/>
        </w:rPr>
        <w:t xml:space="preserve"> Due to the urgent market demand from operators, </w:t>
      </w:r>
      <w:r w:rsidR="00F479A1">
        <w:rPr>
          <w:rFonts w:eastAsiaTheme="minorEastAsia"/>
          <w:lang w:eastAsia="zh-CN"/>
        </w:rPr>
        <w:t>CA_n5-n105, CA_n28-n105 and CA_n26-n28</w:t>
      </w:r>
      <w:r>
        <w:rPr>
          <w:rFonts w:eastAsiaTheme="minorEastAsia"/>
          <w:lang w:eastAsia="zh-CN"/>
        </w:rPr>
        <w:t xml:space="preserve"> are included in this WI.</w:t>
      </w:r>
      <w:ins w:id="7" w:author="CATT" w:date="2023-08-31T11:14:00Z">
        <w:r w:rsidR="00D463F4">
          <w:rPr>
            <w:rFonts w:eastAsiaTheme="minorEastAsia"/>
            <w:lang w:eastAsia="zh-CN"/>
          </w:rPr>
          <w:t xml:space="preserve"> </w:t>
        </w:r>
      </w:ins>
    </w:p>
    <w:p w14:paraId="673DE0D1" w14:textId="63B0835F" w:rsidR="00AF1806" w:rsidRDefault="00D463F4">
      <w:pPr>
        <w:spacing w:after="0"/>
        <w:rPr>
          <w:ins w:id="8" w:author="CATT" w:date="2023-09-12T16:21:00Z"/>
          <w:rFonts w:eastAsiaTheme="minorEastAsia"/>
          <w:lang w:eastAsia="zh-CN"/>
        </w:rPr>
      </w:pPr>
      <w:ins w:id="9" w:author="CATT" w:date="2023-08-31T11:14:00Z">
        <w:r>
          <w:rPr>
            <w:rFonts w:eastAsiaTheme="minorEastAsia"/>
            <w:lang w:eastAsia="zh-CN"/>
          </w:rPr>
          <w:t xml:space="preserve">The study on </w:t>
        </w:r>
      </w:ins>
      <w:ins w:id="10" w:author="CATT" w:date="2023-08-31T11:15:00Z">
        <w:r w:rsidRPr="00D463F4">
          <w:rPr>
            <w:rFonts w:eastAsiaTheme="minorEastAsia"/>
            <w:lang w:eastAsia="zh-CN"/>
          </w:rPr>
          <w:t>CA_n5-n28-n105</w:t>
        </w:r>
        <w:r>
          <w:rPr>
            <w:rFonts w:eastAsiaTheme="minorEastAsia"/>
            <w:lang w:eastAsia="zh-CN"/>
          </w:rPr>
          <w:t xml:space="preserve"> was completed</w:t>
        </w:r>
      </w:ins>
      <w:ins w:id="11" w:author="CATT" w:date="2023-08-31T11:16:00Z">
        <w:r>
          <w:rPr>
            <w:rFonts w:eastAsiaTheme="minorEastAsia"/>
            <w:lang w:eastAsia="zh-CN"/>
          </w:rPr>
          <w:t xml:space="preserve"> in SI “s</w:t>
        </w:r>
        <w:r w:rsidRPr="004A66CD">
          <w:rPr>
            <w:rFonts w:eastAsiaTheme="minorEastAsia"/>
            <w:lang w:eastAsia="zh-CN"/>
          </w:rPr>
          <w:t>tudy on enhancement for sub-1GHz NR band combinations</w:t>
        </w:r>
        <w:r>
          <w:rPr>
            <w:rFonts w:eastAsiaTheme="minorEastAsia"/>
            <w:lang w:eastAsia="zh-CN"/>
          </w:rPr>
          <w:t>.</w:t>
        </w:r>
      </w:ins>
      <w:ins w:id="12" w:author="CATT" w:date="2023-08-31T11:15:00Z">
        <w:r>
          <w:rPr>
            <w:rFonts w:eastAsiaTheme="minorEastAsia"/>
            <w:lang w:eastAsia="zh-CN"/>
          </w:rPr>
          <w:t xml:space="preserve"> CR </w:t>
        </w:r>
      </w:ins>
      <w:ins w:id="13" w:author="CATT" w:date="2023-08-31T11:16:00Z">
        <w:r>
          <w:rPr>
            <w:rFonts w:eastAsiaTheme="minorEastAsia"/>
            <w:lang w:eastAsia="zh-CN"/>
          </w:rPr>
          <w:t xml:space="preserve">to TR 38.872 </w:t>
        </w:r>
        <w:r w:rsidRPr="00D463F4">
          <w:rPr>
            <w:rFonts w:eastAsiaTheme="minorEastAsia"/>
            <w:lang w:eastAsia="zh-CN"/>
          </w:rPr>
          <w:fldChar w:fldCharType="begin"/>
        </w:r>
        <w:r w:rsidRPr="00D463F4">
          <w:rPr>
            <w:rFonts w:eastAsiaTheme="minorEastAsia"/>
            <w:lang w:eastAsia="zh-CN"/>
          </w:rPr>
          <w:instrText xml:space="preserve"> HYPERLINK "file:///D:\\RAN4%23108\\Docs\\R4-2314659.zip" </w:instrText>
        </w:r>
        <w:r w:rsidRPr="00D463F4">
          <w:rPr>
            <w:rFonts w:eastAsiaTheme="minorEastAsia"/>
            <w:lang w:eastAsia="zh-CN"/>
          </w:rPr>
          <w:fldChar w:fldCharType="separate"/>
        </w:r>
        <w:r w:rsidRPr="00D463F4">
          <w:rPr>
            <w:rFonts w:eastAsiaTheme="minorEastAsia"/>
            <w:lang w:eastAsia="zh-CN"/>
          </w:rPr>
          <w:t>R4-2314659</w:t>
        </w:r>
        <w:r w:rsidRPr="00D463F4">
          <w:rPr>
            <w:rFonts w:eastAsiaTheme="minorEastAsia"/>
            <w:lang w:eastAsia="zh-CN"/>
          </w:rPr>
          <w:fldChar w:fldCharType="end"/>
        </w:r>
        <w:r w:rsidRPr="00D463F4">
          <w:rPr>
            <w:rFonts w:eastAsiaTheme="minorEastAsia"/>
            <w:lang w:eastAsia="zh-CN"/>
          </w:rPr>
          <w:t xml:space="preserve"> was approved in RAN4#108 meeting. CA_n5-n28-n105</w:t>
        </w:r>
        <w:r>
          <w:rPr>
            <w:rFonts w:eastAsiaTheme="minorEastAsia"/>
            <w:lang w:eastAsia="zh-CN"/>
          </w:rPr>
          <w:t xml:space="preserve"> can be included in this WI.</w:t>
        </w:r>
      </w:ins>
      <w:ins w:id="14" w:author="CATT" w:date="2023-09-12T16:19:00Z">
        <w:r w:rsidR="00AF1806">
          <w:rPr>
            <w:rFonts w:eastAsiaTheme="minorEastAsia" w:hint="eastAsia"/>
            <w:lang w:eastAsia="zh-CN"/>
          </w:rPr>
          <w:t xml:space="preserve"> </w:t>
        </w:r>
      </w:ins>
    </w:p>
    <w:p w14:paraId="211D37B0" w14:textId="1CAD5D6D" w:rsidR="00D776D1" w:rsidRPr="004A66CD" w:rsidRDefault="00D776D1">
      <w:pPr>
        <w:spacing w:after="0"/>
        <w:rPr>
          <w:rFonts w:eastAsiaTheme="minorEastAsia"/>
          <w:lang w:eastAsia="zh-CN"/>
        </w:rPr>
      </w:pPr>
      <w:ins w:id="15" w:author="CATT" w:date="2023-09-12T16:21:00Z">
        <w:r>
          <w:rPr>
            <w:rFonts w:eastAsiaTheme="minorEastAsia"/>
            <w:lang w:eastAsia="zh-CN"/>
          </w:rPr>
          <w:t>B</w:t>
        </w:r>
        <w:r>
          <w:rPr>
            <w:rFonts w:eastAsiaTheme="minorEastAsia" w:hint="eastAsia"/>
            <w:lang w:eastAsia="zh-CN"/>
          </w:rPr>
          <w:t xml:space="preserve">ased on </w:t>
        </w:r>
      </w:ins>
      <w:ins w:id="16" w:author="CATT" w:date="2023-09-12T16:23:00Z">
        <w:r w:rsidR="00066E47">
          <w:rPr>
            <w:rFonts w:eastAsiaTheme="minorEastAsia"/>
            <w:lang w:eastAsia="zh-CN"/>
          </w:rPr>
          <w:t>the</w:t>
        </w:r>
        <w:r w:rsidR="00066E47">
          <w:rPr>
            <w:rFonts w:eastAsiaTheme="minorEastAsia" w:hint="eastAsia"/>
            <w:lang w:eastAsia="zh-CN"/>
          </w:rPr>
          <w:t xml:space="preserve"> urgent </w:t>
        </w:r>
      </w:ins>
      <w:ins w:id="17" w:author="CATT" w:date="2023-09-12T16:22:00Z">
        <w:r>
          <w:rPr>
            <w:rFonts w:eastAsiaTheme="minorEastAsia" w:hint="eastAsia"/>
            <w:lang w:eastAsia="zh-CN"/>
          </w:rPr>
          <w:t xml:space="preserve">request from </w:t>
        </w:r>
      </w:ins>
      <w:ins w:id="18" w:author="CATT" w:date="2023-09-12T16:23:00Z">
        <w:r>
          <w:rPr>
            <w:rFonts w:eastAsiaTheme="minorEastAsia" w:hint="eastAsia"/>
            <w:lang w:eastAsia="zh-CN"/>
          </w:rPr>
          <w:t xml:space="preserve">operator, </w:t>
        </w:r>
      </w:ins>
      <w:ins w:id="19" w:author="CATT" w:date="2023-09-12T16:21:00Z">
        <w:r w:rsidRPr="00B579F1">
          <w:rPr>
            <w:rFonts w:eastAsiaTheme="minorEastAsia"/>
            <w:lang w:eastAsia="zh-CN"/>
          </w:rPr>
          <w:t>CA_</w:t>
        </w:r>
        <w:proofErr w:type="gramStart"/>
        <w:r w:rsidRPr="00B579F1">
          <w:rPr>
            <w:rFonts w:eastAsiaTheme="minorEastAsia"/>
            <w:lang w:eastAsia="zh-CN"/>
          </w:rPr>
          <w:t>n26(</w:t>
        </w:r>
        <w:proofErr w:type="gramEnd"/>
        <w:r w:rsidRPr="00B579F1">
          <w:rPr>
            <w:rFonts w:eastAsiaTheme="minorEastAsia"/>
            <w:lang w:eastAsia="zh-CN"/>
          </w:rPr>
          <w:t>2A)</w:t>
        </w:r>
      </w:ins>
      <w:ins w:id="20" w:author="CATT" w:date="2023-09-12T16:23:00Z">
        <w:r>
          <w:rPr>
            <w:rFonts w:eastAsiaTheme="minorEastAsia" w:hint="eastAsia"/>
            <w:lang w:eastAsia="zh-CN"/>
          </w:rPr>
          <w:t xml:space="preserve"> is included in this WI. </w:t>
        </w:r>
      </w:ins>
      <w:ins w:id="21" w:author="Bill Shvodian" w:date="2023-09-14T13:10:00Z">
        <w:r w:rsidR="008A1C15">
          <w:rPr>
            <w:rFonts w:eastAsiaTheme="minorEastAsia"/>
            <w:lang w:eastAsia="zh-CN"/>
          </w:rPr>
          <w:t>CA_n26(2A) is intended for use only outside the USA</w:t>
        </w:r>
      </w:ins>
      <w:ins w:id="22" w:author="Bill Shvodian" w:date="2023-09-14T13:11:00Z">
        <w:del w:id="23" w:author="CATT" w:date="2023-09-14T14:55:00Z">
          <w:r w:rsidR="008A1C15" w:rsidDel="00B83D79">
            <w:rPr>
              <w:rFonts w:eastAsiaTheme="minorEastAsia"/>
              <w:lang w:eastAsia="zh-CN"/>
            </w:rPr>
            <w:delText xml:space="preserve"> so A-MPR is not required</w:delText>
          </w:r>
        </w:del>
        <w:r w:rsidR="008A1C15">
          <w:rPr>
            <w:rFonts w:eastAsiaTheme="minorEastAsia"/>
            <w:lang w:eastAsia="zh-CN"/>
          </w:rPr>
          <w:t xml:space="preserve">. </w:t>
        </w:r>
      </w:ins>
    </w:p>
    <w:p w14:paraId="2603F4BC" w14:textId="77777777" w:rsidR="006F49B2" w:rsidRDefault="00844326">
      <w:pPr>
        <w:pStyle w:val="1"/>
        <w:rPr>
          <w:sz w:val="32"/>
          <w:szCs w:val="32"/>
        </w:rPr>
      </w:pPr>
      <w:r>
        <w:rPr>
          <w:sz w:val="32"/>
          <w:szCs w:val="32"/>
        </w:rPr>
        <w:t>4</w:t>
      </w:r>
      <w:r>
        <w:rPr>
          <w:sz w:val="32"/>
          <w:szCs w:val="32"/>
        </w:rPr>
        <w:tab/>
        <w:t>Objective</w:t>
      </w:r>
    </w:p>
    <w:p w14:paraId="2603F4BD" w14:textId="77777777" w:rsidR="006F49B2" w:rsidRDefault="00844326">
      <w:pPr>
        <w:pStyle w:val="3"/>
        <w:rPr>
          <w:color w:val="0000FF"/>
        </w:rPr>
      </w:pPr>
      <w:r>
        <w:rPr>
          <w:color w:val="0000FF"/>
        </w:rPr>
        <w:t>4.1</w:t>
      </w:r>
      <w:r>
        <w:rPr>
          <w:color w:val="0000FF"/>
        </w:rPr>
        <w:tab/>
        <w:t>Objective of SI or Core part WI or Testing part WI</w:t>
      </w:r>
    </w:p>
    <w:p w14:paraId="2603F4BE" w14:textId="77777777" w:rsidR="006F49B2" w:rsidRDefault="00844326">
      <w:pPr>
        <w:rPr>
          <w:rFonts w:eastAsiaTheme="minorEastAsia"/>
          <w:bCs/>
          <w:lang w:val="en-US" w:eastAsia="zh-CN"/>
        </w:rPr>
      </w:pPr>
      <w:r>
        <w:rPr>
          <w:rFonts w:hint="eastAsia"/>
          <w:bCs/>
          <w:lang w:val="en-US" w:eastAsia="zh-CN"/>
        </w:rPr>
        <w:t>Specify the following requirements based on down-selection of options of the outcome of SI</w:t>
      </w:r>
    </w:p>
    <w:p w14:paraId="2603F4BF" w14:textId="77777777" w:rsidR="006F49B2" w:rsidRDefault="00844326">
      <w:pPr>
        <w:numPr>
          <w:ilvl w:val="0"/>
          <w:numId w:val="1"/>
        </w:numPr>
        <w:spacing w:after="0"/>
        <w:textAlignment w:val="auto"/>
        <w:rPr>
          <w:bCs/>
          <w:lang w:eastAsia="zh-CN"/>
        </w:rPr>
      </w:pPr>
      <w:r>
        <w:rPr>
          <w:bCs/>
          <w:lang w:eastAsia="zh-CN"/>
        </w:rPr>
        <w:t xml:space="preserve">Define </w:t>
      </w:r>
      <w:proofErr w:type="spellStart"/>
      <w:r>
        <w:rPr>
          <w:bCs/>
          <w:lang w:eastAsia="zh-CN"/>
        </w:rPr>
        <w:t>Tib</w:t>
      </w:r>
      <w:proofErr w:type="spellEnd"/>
      <w:r>
        <w:rPr>
          <w:bCs/>
          <w:lang w:eastAsia="zh-CN"/>
        </w:rPr>
        <w:t xml:space="preserve">/Rib for </w:t>
      </w:r>
      <w:r>
        <w:rPr>
          <w:rFonts w:eastAsiaTheme="minorEastAsia" w:hint="eastAsia"/>
          <w:bCs/>
          <w:lang w:eastAsia="zh-CN"/>
        </w:rPr>
        <w:t>the band combinations.</w:t>
      </w:r>
    </w:p>
    <w:p w14:paraId="2603F4C0" w14:textId="77777777" w:rsidR="006F49B2" w:rsidRDefault="00844326">
      <w:pPr>
        <w:numPr>
          <w:ilvl w:val="0"/>
          <w:numId w:val="1"/>
        </w:numPr>
        <w:spacing w:after="0"/>
        <w:textAlignment w:val="auto"/>
        <w:rPr>
          <w:bCs/>
          <w:lang w:eastAsia="zh-CN"/>
        </w:rPr>
      </w:pPr>
      <w:r>
        <w:rPr>
          <w:bCs/>
          <w:lang w:eastAsia="zh-CN"/>
        </w:rPr>
        <w:t>Define REFRENS degradation for some specific band combinations if it’s needed.</w:t>
      </w:r>
    </w:p>
    <w:p w14:paraId="2603F4C1" w14:textId="77777777" w:rsidR="006F49B2" w:rsidRDefault="00844326">
      <w:pPr>
        <w:numPr>
          <w:ilvl w:val="0"/>
          <w:numId w:val="1"/>
        </w:numPr>
        <w:spacing w:after="0"/>
        <w:textAlignment w:val="auto"/>
        <w:rPr>
          <w:bCs/>
          <w:lang w:eastAsia="zh-CN"/>
        </w:rPr>
      </w:pPr>
      <w:r>
        <w:rPr>
          <w:bCs/>
          <w:lang w:eastAsia="zh-CN"/>
        </w:rPr>
        <w:t>Define other necessary requirements for some specific band combinations if they are identified to be needed.</w:t>
      </w:r>
    </w:p>
    <w:p w14:paraId="2603F4C2" w14:textId="77777777" w:rsidR="006F49B2" w:rsidRDefault="00844326">
      <w:pPr>
        <w:spacing w:before="240"/>
        <w:rPr>
          <w:bCs/>
          <w:lang w:val="en-US" w:eastAsia="zh-CN"/>
        </w:rPr>
      </w:pPr>
      <w:r>
        <w:rPr>
          <w:bCs/>
          <w:lang w:val="en-US" w:eastAsia="zh-CN"/>
        </w:rPr>
        <w:t>For CA_n5-n8, study the feasibility of non-simultaneous n5 DL + n8 UL with the existing specifications [RAN2]</w:t>
      </w:r>
    </w:p>
    <w:p w14:paraId="2603F4C3" w14:textId="77777777" w:rsidR="006F49B2" w:rsidRDefault="00844326">
      <w:pPr>
        <w:numPr>
          <w:ilvl w:val="0"/>
          <w:numId w:val="1"/>
        </w:numPr>
        <w:spacing w:after="0"/>
        <w:textAlignment w:val="auto"/>
        <w:rPr>
          <w:bCs/>
          <w:lang w:eastAsia="zh-CN"/>
        </w:rPr>
      </w:pPr>
      <w:r>
        <w:rPr>
          <w:bCs/>
          <w:lang w:eastAsia="zh-CN"/>
        </w:rPr>
        <w:t>Note: RAN2 work will be triggered by LS from RAN4</w:t>
      </w:r>
    </w:p>
    <w:p w14:paraId="2603F4C4" w14:textId="77777777" w:rsidR="006F49B2" w:rsidRDefault="00844326">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2603F4C5" w14:textId="77777777" w:rsidR="006F49B2" w:rsidRDefault="00844326">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lastRenderedPageBreak/>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6F49B2" w14:paraId="2603F4C9" w14:textId="77777777">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6"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tcPr>
          <w:p w14:paraId="2603F4C7"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tcPr>
          <w:p w14:paraId="2603F4C8"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243815" w14:paraId="2984D276"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36436687" w14:textId="62237C48" w:rsidR="00243815" w:rsidRPr="00BD0107" w:rsidRDefault="00243815">
            <w:pPr>
              <w:pStyle w:val="TAL"/>
              <w:widowControl w:val="0"/>
              <w:snapToGrid w:val="0"/>
              <w:spacing w:before="20" w:after="20"/>
              <w:jc w:val="both"/>
              <w:rPr>
                <w:rFonts w:ascii="Times New Roman" w:eastAsiaTheme="minorEastAsia" w:hAnsi="Times New Roman"/>
                <w:kern w:val="2"/>
                <w:sz w:val="20"/>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52C12428" w14:textId="7051415D" w:rsidR="00243815" w:rsidRPr="00432D3E" w:rsidRDefault="00243815">
            <w:pPr>
              <w:pStyle w:val="TAL"/>
              <w:widowControl w:val="0"/>
              <w:snapToGrid w:val="0"/>
              <w:spacing w:before="20" w:after="20"/>
              <w:jc w:val="both"/>
              <w:rPr>
                <w:rFonts w:ascii="Times New Roman" w:eastAsiaTheme="minorEastAsia" w:hAnsi="Times New Roman" w:hint="eastAsia"/>
                <w:kern w:val="2"/>
                <w:sz w:val="20"/>
                <w:lang w:val="en-US" w:eastAsia="zh-CN"/>
                <w:rPrChange w:id="24" w:author="CATT" w:date="2023-09-14T14:55:00Z">
                  <w:rPr>
                    <w:rFonts w:ascii="Times New Roman" w:hAnsi="Times New Roman"/>
                    <w:kern w:val="2"/>
                    <w:sz w:val="20"/>
                    <w:lang w:val="en-US" w:eastAsia="zh-CN"/>
                  </w:rPr>
                </w:rPrChange>
              </w:rPr>
            </w:pPr>
            <w:del w:id="25" w:author="CATT" w:date="2023-09-14T14:55:00Z">
              <w:r w:rsidDel="00432D3E">
                <w:rPr>
                  <w:rFonts w:ascii="Times New Roman" w:hAnsi="Times New Roman"/>
                  <w:kern w:val="2"/>
                  <w:sz w:val="20"/>
                  <w:lang w:val="en-US" w:eastAsia="zh-CN"/>
                </w:rPr>
                <w:delText>CA_n5-n8</w:delText>
              </w:r>
            </w:del>
            <w:ins w:id="26" w:author="CATT" w:date="2023-09-14T14:55:00Z">
              <w:r w:rsidR="00432D3E">
                <w:rPr>
                  <w:rFonts w:ascii="Times New Roman" w:eastAsiaTheme="minorEastAsia" w:hAnsi="Times New Roman" w:hint="eastAsia"/>
                  <w:kern w:val="2"/>
                  <w:sz w:val="20"/>
                  <w:lang w:val="en-US" w:eastAsia="zh-CN"/>
                </w:rPr>
                <w:t>-</w:t>
              </w:r>
            </w:ins>
          </w:p>
        </w:tc>
        <w:tc>
          <w:tcPr>
            <w:tcW w:w="4148" w:type="dxa"/>
            <w:tcBorders>
              <w:top w:val="single" w:sz="4" w:space="0" w:color="auto"/>
              <w:left w:val="single" w:sz="4" w:space="0" w:color="auto"/>
              <w:bottom w:val="single" w:sz="4" w:space="0" w:color="auto"/>
              <w:right w:val="single" w:sz="4" w:space="0" w:color="auto"/>
            </w:tcBorders>
            <w:vAlign w:val="center"/>
          </w:tcPr>
          <w:p w14:paraId="5694E793" w14:textId="18D1C248"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243815" w14:paraId="1441D1BA"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3C7A5E8A" w14:textId="6A35D22B"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tcPr>
          <w:p w14:paraId="3D89971F" w14:textId="2DCCB262"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tcPr>
          <w:p w14:paraId="62774292" w14:textId="42170425"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243815" w14:paraId="2603F4D5"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2"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tcPr>
          <w:p w14:paraId="2603F4D3" w14:textId="77777777" w:rsidR="00243815" w:rsidRDefault="00243815">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tcPr>
          <w:p w14:paraId="2603F4D4" w14:textId="77777777" w:rsidR="00243815" w:rsidRDefault="00243815">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27" w:name="OLE_LINK14"/>
            <w:bookmarkStart w:id="28" w:name="OLE_LINK15"/>
            <w:proofErr w:type="spellStart"/>
            <w:r>
              <w:rPr>
                <w:rFonts w:ascii="Times New Roman" w:hAnsi="Times New Roman"/>
                <w:sz w:val="20"/>
                <w:lang w:val="en-US" w:eastAsia="zh-CN"/>
              </w:rPr>
              <w:t>Telia</w:t>
            </w:r>
            <w:proofErr w:type="spellEnd"/>
            <w:r>
              <w:rPr>
                <w:rFonts w:ascii="Times New Roman" w:hAnsi="Times New Roman"/>
                <w:sz w:val="20"/>
                <w:lang w:val="en-US" w:eastAsia="zh-CN"/>
              </w:rPr>
              <w:t xml:space="preserve"> Company</w:t>
            </w:r>
            <w:bookmarkEnd w:id="27"/>
            <w:bookmarkEnd w:id="28"/>
          </w:p>
        </w:tc>
      </w:tr>
      <w:tr w:rsidR="00243815" w14:paraId="2603F4D9"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6"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7"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4148" w:type="dxa"/>
            <w:tcBorders>
              <w:top w:val="single" w:sz="4" w:space="0" w:color="auto"/>
              <w:left w:val="single" w:sz="4" w:space="0" w:color="auto"/>
              <w:bottom w:val="single" w:sz="4" w:space="0" w:color="auto"/>
              <w:right w:val="single" w:sz="4" w:space="0" w:color="auto"/>
            </w:tcBorders>
            <w:vAlign w:val="center"/>
          </w:tcPr>
          <w:p w14:paraId="2603F4D8"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243815" w14:paraId="2603F4DD"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A"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B"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2603F4DC"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243815" w14:paraId="2603F4E1"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E"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3651" w:type="dxa"/>
            <w:tcBorders>
              <w:top w:val="single" w:sz="4" w:space="0" w:color="auto"/>
              <w:left w:val="single" w:sz="4" w:space="0" w:color="auto"/>
              <w:bottom w:val="single" w:sz="4" w:space="0" w:color="auto"/>
              <w:right w:val="single" w:sz="4" w:space="0" w:color="auto"/>
            </w:tcBorders>
            <w:vAlign w:val="center"/>
          </w:tcPr>
          <w:p w14:paraId="2603F4DF"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4148" w:type="dxa"/>
            <w:tcBorders>
              <w:top w:val="single" w:sz="4" w:space="0" w:color="auto"/>
              <w:left w:val="single" w:sz="4" w:space="0" w:color="auto"/>
              <w:bottom w:val="single" w:sz="4" w:space="0" w:color="auto"/>
              <w:right w:val="single" w:sz="4" w:space="0" w:color="auto"/>
            </w:tcBorders>
            <w:vAlign w:val="center"/>
          </w:tcPr>
          <w:p w14:paraId="2603F4E0"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CD43DB" w14:paraId="57FDC32B" w14:textId="77777777" w:rsidTr="005D12B8">
        <w:trPr>
          <w:cantSplit/>
          <w:trHeight w:val="155"/>
          <w:jc w:val="center"/>
          <w:ins w:id="29" w:author="CATT" w:date="2023-09-14T14:51:00Z"/>
        </w:trPr>
        <w:tc>
          <w:tcPr>
            <w:tcW w:w="1634" w:type="dxa"/>
            <w:tcBorders>
              <w:top w:val="single" w:sz="4" w:space="0" w:color="auto"/>
              <w:left w:val="single" w:sz="4" w:space="0" w:color="auto"/>
              <w:bottom w:val="single" w:sz="4" w:space="0" w:color="auto"/>
              <w:right w:val="single" w:sz="4" w:space="0" w:color="auto"/>
            </w:tcBorders>
            <w:vAlign w:val="center"/>
          </w:tcPr>
          <w:p w14:paraId="55B32F29" w14:textId="5053294A" w:rsidR="00CD43DB" w:rsidRPr="005D12B8" w:rsidRDefault="00CD43DB" w:rsidP="004A66CD">
            <w:pPr>
              <w:pStyle w:val="TAL"/>
              <w:widowControl w:val="0"/>
              <w:snapToGrid w:val="0"/>
              <w:spacing w:before="20" w:after="20"/>
              <w:jc w:val="both"/>
              <w:rPr>
                <w:ins w:id="30" w:author="CATT" w:date="2023-09-14T14:51:00Z"/>
                <w:rFonts w:ascii="Times New Roman" w:hAnsi="Times New Roman"/>
                <w:kern w:val="2"/>
                <w:sz w:val="20"/>
                <w:lang w:val="en-US" w:eastAsia="zh-CN"/>
              </w:rPr>
            </w:pPr>
            <w:ins w:id="31" w:author="CATT" w:date="2023-09-14T14:52:00Z">
              <w:r w:rsidRPr="00177F3E">
                <w:rPr>
                  <w:rFonts w:ascii="Times New Roman" w:hAnsi="Times New Roman"/>
                  <w:kern w:val="2"/>
                  <w:sz w:val="20"/>
                  <w:lang w:val="en-US" w:eastAsia="zh-CN"/>
                </w:rPr>
                <w:t>CA_n5-n28-n105</w:t>
              </w:r>
            </w:ins>
          </w:p>
        </w:tc>
        <w:tc>
          <w:tcPr>
            <w:tcW w:w="3651" w:type="dxa"/>
            <w:tcBorders>
              <w:top w:val="single" w:sz="4" w:space="0" w:color="auto"/>
              <w:left w:val="single" w:sz="4" w:space="0" w:color="auto"/>
              <w:bottom w:val="single" w:sz="4" w:space="0" w:color="auto"/>
              <w:right w:val="single" w:sz="4" w:space="0" w:color="auto"/>
            </w:tcBorders>
            <w:vAlign w:val="center"/>
          </w:tcPr>
          <w:p w14:paraId="56250DD6" w14:textId="2163D340" w:rsidR="00CD43DB" w:rsidRPr="005D12B8" w:rsidRDefault="00CD43DB" w:rsidP="004A66CD">
            <w:pPr>
              <w:pStyle w:val="TAL"/>
              <w:widowControl w:val="0"/>
              <w:snapToGrid w:val="0"/>
              <w:spacing w:before="20" w:after="20"/>
              <w:jc w:val="both"/>
              <w:rPr>
                <w:ins w:id="32" w:author="CATT" w:date="2023-09-14T14:51:00Z"/>
                <w:rFonts w:ascii="Times New Roman" w:hAnsi="Times New Roman"/>
                <w:kern w:val="2"/>
                <w:sz w:val="20"/>
                <w:lang w:val="en-US" w:eastAsia="zh-CN"/>
              </w:rPr>
            </w:pPr>
            <w:ins w:id="33" w:author="CATT" w:date="2023-09-14T14:52:00Z">
              <w:r w:rsidRPr="00177F3E">
                <w:rPr>
                  <w:rFonts w:ascii="Times New Roman" w:hAnsi="Times New Roman"/>
                  <w:kern w:val="2"/>
                  <w:sz w:val="20"/>
                  <w:lang w:val="en-US" w:eastAsia="zh-CN"/>
                </w:rPr>
                <w:t>CA_n5-n105, CA_n5-n28</w:t>
              </w:r>
            </w:ins>
          </w:p>
        </w:tc>
        <w:tc>
          <w:tcPr>
            <w:tcW w:w="4148" w:type="dxa"/>
            <w:tcBorders>
              <w:top w:val="single" w:sz="4" w:space="0" w:color="auto"/>
              <w:left w:val="single" w:sz="4" w:space="0" w:color="auto"/>
              <w:bottom w:val="single" w:sz="4" w:space="0" w:color="auto"/>
              <w:right w:val="single" w:sz="4" w:space="0" w:color="auto"/>
            </w:tcBorders>
            <w:vAlign w:val="center"/>
          </w:tcPr>
          <w:p w14:paraId="6690B1B1" w14:textId="0DAC1026" w:rsidR="00CD43DB" w:rsidRPr="005D12B8" w:rsidRDefault="00CD43DB">
            <w:pPr>
              <w:pStyle w:val="TAL"/>
              <w:widowControl w:val="0"/>
              <w:snapToGrid w:val="0"/>
              <w:spacing w:before="20" w:after="20"/>
              <w:jc w:val="both"/>
              <w:rPr>
                <w:ins w:id="34" w:author="CATT" w:date="2023-09-14T14:51:00Z"/>
                <w:rFonts w:ascii="Times New Roman" w:hAnsi="Times New Roman"/>
                <w:kern w:val="2"/>
                <w:sz w:val="20"/>
                <w:lang w:val="en-US" w:eastAsia="zh-CN"/>
              </w:rPr>
            </w:pPr>
            <w:ins w:id="35" w:author="CATT" w:date="2023-09-14T14:52:00Z">
              <w:r w:rsidRPr="005D12B8">
                <w:rPr>
                  <w:rFonts w:ascii="Times New Roman" w:hAnsi="Times New Roman"/>
                  <w:kern w:val="2"/>
                  <w:sz w:val="20"/>
                  <w:lang w:val="en-US" w:eastAsia="zh-CN"/>
                </w:rPr>
                <w:t>Spark NZ</w:t>
              </w:r>
            </w:ins>
          </w:p>
        </w:tc>
      </w:tr>
      <w:tr w:rsidR="00704FF8" w14:paraId="167A0C20" w14:textId="77777777" w:rsidTr="005D12B8">
        <w:trPr>
          <w:cantSplit/>
          <w:trHeight w:val="155"/>
          <w:jc w:val="center"/>
          <w:ins w:id="36" w:author="CATT" w:date="2023-09-14T14:54:00Z"/>
        </w:trPr>
        <w:tc>
          <w:tcPr>
            <w:tcW w:w="1634" w:type="dxa"/>
            <w:tcBorders>
              <w:top w:val="single" w:sz="4" w:space="0" w:color="auto"/>
              <w:left w:val="single" w:sz="4" w:space="0" w:color="auto"/>
              <w:bottom w:val="single" w:sz="4" w:space="0" w:color="auto"/>
              <w:right w:val="single" w:sz="4" w:space="0" w:color="auto"/>
            </w:tcBorders>
            <w:vAlign w:val="center"/>
          </w:tcPr>
          <w:p w14:paraId="18C2D5FA" w14:textId="64A24D86" w:rsidR="00704FF8" w:rsidRPr="00177F3E" w:rsidRDefault="00704FF8" w:rsidP="004A66CD">
            <w:pPr>
              <w:pStyle w:val="TAL"/>
              <w:widowControl w:val="0"/>
              <w:snapToGrid w:val="0"/>
              <w:spacing w:before="20" w:after="20"/>
              <w:jc w:val="both"/>
              <w:rPr>
                <w:ins w:id="37" w:author="CATT" w:date="2023-09-14T14:54:00Z"/>
                <w:rFonts w:ascii="Times New Roman" w:hAnsi="Times New Roman"/>
                <w:kern w:val="2"/>
                <w:sz w:val="20"/>
                <w:lang w:val="en-US" w:eastAsia="zh-CN"/>
              </w:rPr>
            </w:pPr>
            <w:ins w:id="38" w:author="CATT" w:date="2023-09-14T14:54:00Z">
              <w:r w:rsidRPr="00430CAF">
                <w:rPr>
                  <w:rFonts w:ascii="Times New Roman" w:hAnsi="Times New Roman"/>
                  <w:kern w:val="2"/>
                  <w:sz w:val="20"/>
                  <w:lang w:val="en-US" w:eastAsia="zh-CN"/>
                </w:rPr>
                <w:t>CA_n26(2A)</w:t>
              </w:r>
            </w:ins>
          </w:p>
        </w:tc>
        <w:tc>
          <w:tcPr>
            <w:tcW w:w="3651" w:type="dxa"/>
            <w:tcBorders>
              <w:top w:val="single" w:sz="4" w:space="0" w:color="auto"/>
              <w:left w:val="single" w:sz="4" w:space="0" w:color="auto"/>
              <w:bottom w:val="single" w:sz="4" w:space="0" w:color="auto"/>
              <w:right w:val="single" w:sz="4" w:space="0" w:color="auto"/>
            </w:tcBorders>
            <w:vAlign w:val="center"/>
          </w:tcPr>
          <w:p w14:paraId="0597A394" w14:textId="4184E738" w:rsidR="00704FF8" w:rsidRPr="00177F3E" w:rsidRDefault="00704FF8" w:rsidP="004A66CD">
            <w:pPr>
              <w:pStyle w:val="TAL"/>
              <w:widowControl w:val="0"/>
              <w:snapToGrid w:val="0"/>
              <w:spacing w:before="20" w:after="20"/>
              <w:jc w:val="both"/>
              <w:rPr>
                <w:ins w:id="39" w:author="CATT" w:date="2023-09-14T14:54:00Z"/>
                <w:rFonts w:ascii="Times New Roman" w:hAnsi="Times New Roman"/>
                <w:kern w:val="2"/>
                <w:sz w:val="20"/>
                <w:lang w:val="en-US" w:eastAsia="zh-CN"/>
              </w:rPr>
            </w:pPr>
            <w:ins w:id="40" w:author="CATT" w:date="2023-09-14T14:54:00Z">
              <w:r w:rsidRPr="00430CAF">
                <w:rPr>
                  <w:rFonts w:ascii="Times New Roman" w:hAnsi="Times New Roman"/>
                  <w:kern w:val="2"/>
                  <w:sz w:val="20"/>
                  <w:lang w:val="en-US" w:eastAsia="zh-CN"/>
                </w:rPr>
                <w:t>CA_n26(2A)</w:t>
              </w:r>
            </w:ins>
          </w:p>
        </w:tc>
        <w:tc>
          <w:tcPr>
            <w:tcW w:w="4148" w:type="dxa"/>
            <w:tcBorders>
              <w:top w:val="single" w:sz="4" w:space="0" w:color="auto"/>
              <w:left w:val="single" w:sz="4" w:space="0" w:color="auto"/>
              <w:bottom w:val="single" w:sz="4" w:space="0" w:color="auto"/>
              <w:right w:val="single" w:sz="4" w:space="0" w:color="auto"/>
            </w:tcBorders>
            <w:vAlign w:val="center"/>
          </w:tcPr>
          <w:p w14:paraId="256B0A62" w14:textId="023CDDBE" w:rsidR="00704FF8" w:rsidRPr="005D12B8" w:rsidRDefault="00704FF8">
            <w:pPr>
              <w:pStyle w:val="TAL"/>
              <w:widowControl w:val="0"/>
              <w:snapToGrid w:val="0"/>
              <w:spacing w:before="20" w:after="20"/>
              <w:jc w:val="both"/>
              <w:rPr>
                <w:ins w:id="41" w:author="CATT" w:date="2023-09-14T14:54:00Z"/>
                <w:rFonts w:ascii="Times New Roman" w:hAnsi="Times New Roman"/>
                <w:kern w:val="2"/>
                <w:sz w:val="20"/>
                <w:lang w:val="en-US" w:eastAsia="zh-CN"/>
              </w:rPr>
            </w:pPr>
            <w:ins w:id="42" w:author="CATT" w:date="2023-09-14T14:54:00Z">
              <w:r w:rsidRPr="005D12B8">
                <w:rPr>
                  <w:rFonts w:ascii="Times New Roman" w:hAnsi="Times New Roman"/>
                  <w:kern w:val="2"/>
                  <w:sz w:val="20"/>
                  <w:lang w:val="en-US" w:eastAsia="zh-CN"/>
                </w:rPr>
                <w:t>Telstra</w:t>
              </w:r>
            </w:ins>
          </w:p>
        </w:tc>
      </w:tr>
      <w:tr w:rsidR="00704FF8" w14:paraId="1DEB596C" w14:textId="77777777" w:rsidTr="009846AB">
        <w:trPr>
          <w:cantSplit/>
          <w:trHeight w:val="155"/>
          <w:jc w:val="center"/>
          <w:ins w:id="43" w:author="CATT" w:date="2023-09-14T14:51:00Z"/>
        </w:trPr>
        <w:tc>
          <w:tcPr>
            <w:tcW w:w="9433" w:type="dxa"/>
            <w:gridSpan w:val="3"/>
            <w:tcBorders>
              <w:top w:val="single" w:sz="4" w:space="0" w:color="auto"/>
              <w:left w:val="single" w:sz="4" w:space="0" w:color="auto"/>
              <w:bottom w:val="single" w:sz="4" w:space="0" w:color="auto"/>
              <w:right w:val="single" w:sz="4" w:space="0" w:color="auto"/>
            </w:tcBorders>
            <w:vAlign w:val="center"/>
          </w:tcPr>
          <w:p w14:paraId="448BDD24" w14:textId="77777777" w:rsidR="00704FF8" w:rsidRDefault="00704FF8" w:rsidP="005E6BE4">
            <w:pPr>
              <w:pStyle w:val="TAL"/>
              <w:widowControl w:val="0"/>
              <w:snapToGrid w:val="0"/>
              <w:spacing w:before="20" w:after="20"/>
              <w:jc w:val="both"/>
              <w:rPr>
                <w:ins w:id="44" w:author="CATT" w:date="2023-09-14T14:52:00Z"/>
                <w:rFonts w:ascii="Times New Roman" w:eastAsiaTheme="minorEastAsia" w:hAnsi="Times New Roman"/>
                <w:kern w:val="2"/>
                <w:sz w:val="20"/>
                <w:lang w:val="en-US" w:eastAsia="zh-CN"/>
              </w:rPr>
            </w:pPr>
            <w:bookmarkStart w:id="45" w:name="OLE_LINK7"/>
            <w:bookmarkStart w:id="46" w:name="OLE_LINK8"/>
            <w:ins w:id="47" w:author="CATT" w:date="2023-09-14T14:52:00Z">
              <w:r>
                <w:rPr>
                  <w:rFonts w:ascii="Times New Roman" w:hAnsi="Times New Roman"/>
                  <w:kern w:val="2"/>
                  <w:sz w:val="20"/>
                  <w:lang w:val="en-US" w:eastAsia="zh-CN"/>
                </w:rPr>
                <w:t>Note</w:t>
              </w:r>
              <w:r>
                <w:rPr>
                  <w:rFonts w:ascii="Times New Roman" w:eastAsiaTheme="minorEastAsia" w:hAnsi="Times New Roman" w:hint="eastAsia"/>
                  <w:kern w:val="2"/>
                  <w:sz w:val="20"/>
                  <w:lang w:val="en-US" w:eastAsia="zh-CN"/>
                </w:rPr>
                <w:t xml:space="preserve"> 1: </w:t>
              </w:r>
              <w:r w:rsidRPr="00636809">
                <w:rPr>
                  <w:rFonts w:ascii="Times New Roman" w:eastAsiaTheme="minorEastAsia" w:hAnsi="Times New Roman"/>
                  <w:kern w:val="2"/>
                  <w:sz w:val="20"/>
                  <w:lang w:val="en-US" w:eastAsia="zh-CN"/>
                </w:rPr>
                <w:t>Uplink is only in n</w:t>
              </w:r>
              <w:r>
                <w:rPr>
                  <w:rFonts w:ascii="Times New Roman" w:eastAsiaTheme="minorEastAsia" w:hAnsi="Times New Roman" w:hint="eastAsia"/>
                  <w:kern w:val="2"/>
                  <w:sz w:val="20"/>
                  <w:lang w:val="en-US" w:eastAsia="zh-CN"/>
                </w:rPr>
                <w:t>5</w:t>
              </w:r>
              <w:r>
                <w:rPr>
                  <w:rFonts w:ascii="Times New Roman" w:eastAsiaTheme="minorEastAsia" w:hAnsi="Times New Roman"/>
                  <w:kern w:val="2"/>
                  <w:sz w:val="20"/>
                  <w:lang w:val="en-US" w:eastAsia="zh-CN"/>
                </w:rPr>
                <w:t xml:space="preserve"> for CA_n</w:t>
              </w:r>
              <w:r>
                <w:rPr>
                  <w:rFonts w:ascii="Times New Roman" w:eastAsiaTheme="minorEastAsia" w:hAnsi="Times New Roman" w:hint="eastAsia"/>
                  <w:kern w:val="2"/>
                  <w:sz w:val="20"/>
                  <w:lang w:val="en-US" w:eastAsia="zh-CN"/>
                </w:rPr>
                <w:t>5</w:t>
              </w:r>
              <w:r>
                <w:rPr>
                  <w:rFonts w:ascii="Times New Roman" w:eastAsiaTheme="minorEastAsia" w:hAnsi="Times New Roman"/>
                  <w:kern w:val="2"/>
                  <w:sz w:val="20"/>
                  <w:lang w:val="en-US" w:eastAsia="zh-CN"/>
                </w:rPr>
                <w:t>-n</w:t>
              </w:r>
              <w:r w:rsidRPr="00636809">
                <w:rPr>
                  <w:rFonts w:ascii="Times New Roman" w:eastAsiaTheme="minorEastAsia" w:hAnsi="Times New Roman"/>
                  <w:kern w:val="2"/>
                  <w:sz w:val="20"/>
                  <w:lang w:val="en-US" w:eastAsia="zh-CN"/>
                </w:rPr>
                <w:t>8</w:t>
              </w:r>
              <w:r>
                <w:rPr>
                  <w:rFonts w:ascii="Times New Roman" w:eastAsiaTheme="minorEastAsia" w:hAnsi="Times New Roman" w:hint="eastAsia"/>
                  <w:kern w:val="2"/>
                  <w:sz w:val="20"/>
                  <w:lang w:val="en-US" w:eastAsia="zh-CN"/>
                </w:rPr>
                <w:t xml:space="preserve">. </w:t>
              </w:r>
              <w:bookmarkEnd w:id="45"/>
              <w:bookmarkEnd w:id="46"/>
            </w:ins>
          </w:p>
          <w:p w14:paraId="4E57EB51" w14:textId="59A07810" w:rsidR="00704FF8" w:rsidRPr="005D12B8" w:rsidRDefault="00704FF8">
            <w:pPr>
              <w:pStyle w:val="TAL"/>
              <w:widowControl w:val="0"/>
              <w:snapToGrid w:val="0"/>
              <w:spacing w:before="20" w:after="20"/>
              <w:jc w:val="both"/>
              <w:rPr>
                <w:ins w:id="48" w:author="CATT" w:date="2023-09-14T14:51:00Z"/>
                <w:rFonts w:ascii="Times New Roman" w:hAnsi="Times New Roman"/>
                <w:kern w:val="2"/>
                <w:sz w:val="20"/>
                <w:lang w:val="en-US" w:eastAsia="zh-CN"/>
              </w:rPr>
            </w:pPr>
            <w:ins w:id="49" w:author="CATT" w:date="2023-09-14T14:52:00Z">
              <w:r>
                <w:rPr>
                  <w:rFonts w:ascii="Times New Roman" w:eastAsiaTheme="minorEastAsia" w:hAnsi="Times New Roman"/>
                  <w:kern w:val="2"/>
                  <w:sz w:val="20"/>
                  <w:lang w:val="en-US" w:eastAsia="zh-CN"/>
                </w:rPr>
                <w:t xml:space="preserve">Note 2: </w:t>
              </w:r>
            </w:ins>
            <w:ins w:id="50" w:author="CATT" w:date="2023-09-14T14:54:00Z">
              <w:r w:rsidR="008A5A19" w:rsidRPr="00430CAF">
                <w:rPr>
                  <w:rFonts w:ascii="Times New Roman" w:hAnsi="Times New Roman"/>
                  <w:kern w:val="2"/>
                  <w:sz w:val="20"/>
                  <w:lang w:val="en-US" w:eastAsia="zh-CN"/>
                </w:rPr>
                <w:t>CA_</w:t>
              </w:r>
              <w:proofErr w:type="gramStart"/>
              <w:r w:rsidR="008A5A19" w:rsidRPr="00430CAF">
                <w:rPr>
                  <w:rFonts w:ascii="Times New Roman" w:hAnsi="Times New Roman"/>
                  <w:kern w:val="2"/>
                  <w:sz w:val="20"/>
                  <w:lang w:val="en-US" w:eastAsia="zh-CN"/>
                </w:rPr>
                <w:t>n26(</w:t>
              </w:r>
              <w:proofErr w:type="gramEnd"/>
              <w:r w:rsidR="008A5A19" w:rsidRPr="00430CAF">
                <w:rPr>
                  <w:rFonts w:ascii="Times New Roman" w:hAnsi="Times New Roman"/>
                  <w:kern w:val="2"/>
                  <w:sz w:val="20"/>
                  <w:lang w:val="en-US" w:eastAsia="zh-CN"/>
                </w:rPr>
                <w:t>2A)</w:t>
              </w:r>
              <w:r w:rsidR="008A5A19">
                <w:rPr>
                  <w:rFonts w:ascii="Times New Roman" w:eastAsiaTheme="minorEastAsia" w:hAnsi="Times New Roman" w:hint="eastAsia"/>
                  <w:kern w:val="2"/>
                  <w:sz w:val="20"/>
                  <w:lang w:val="en-US" w:eastAsia="zh-CN"/>
                </w:rPr>
                <w:t xml:space="preserve"> is n</w:t>
              </w:r>
            </w:ins>
            <w:ins w:id="51" w:author="CATT" w:date="2023-09-14T14:52:00Z">
              <w:r>
                <w:rPr>
                  <w:rFonts w:ascii="Times New Roman" w:eastAsiaTheme="minorEastAsia" w:hAnsi="Times New Roman"/>
                  <w:kern w:val="2"/>
                  <w:sz w:val="20"/>
                  <w:lang w:val="en-US" w:eastAsia="zh-CN"/>
                </w:rPr>
                <w:t xml:space="preserve">ot intended for use in the USA. </w:t>
              </w:r>
            </w:ins>
          </w:p>
        </w:tc>
      </w:tr>
    </w:tbl>
    <w:p w14:paraId="2603F4E2" w14:textId="77777777" w:rsidR="006F49B2" w:rsidRDefault="006F49B2">
      <w:pPr>
        <w:spacing w:after="0"/>
        <w:rPr>
          <w:rFonts w:eastAsiaTheme="minorEastAsia"/>
          <w:bCs/>
          <w:lang w:val="en-US" w:eastAsia="zh-CN"/>
        </w:rPr>
      </w:pPr>
    </w:p>
    <w:p w14:paraId="2603F4E3" w14:textId="77777777" w:rsidR="006F49B2" w:rsidRDefault="00844326">
      <w:pPr>
        <w:spacing w:after="0"/>
        <w:rPr>
          <w:bCs/>
        </w:rPr>
      </w:pPr>
      <w:r>
        <w:rPr>
          <w:bCs/>
        </w:rPr>
        <w:t>The channel bandwidths per operating band for each band combination are listed in the following table.</w:t>
      </w:r>
    </w:p>
    <w:p w14:paraId="2603F4E4" w14:textId="77777777" w:rsidR="006F49B2" w:rsidRDefault="00844326">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Pr>
          <w:rFonts w:ascii="Times New Roman" w:hAnsi="Times New Roman"/>
          <w:b/>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80" w:firstRow="0" w:lastRow="0" w:firstColumn="1" w:lastColumn="0" w:noHBand="1" w:noVBand="1"/>
      </w:tblPr>
      <w:tblGrid>
        <w:gridCol w:w="2235"/>
        <w:gridCol w:w="1842"/>
        <w:gridCol w:w="709"/>
        <w:gridCol w:w="3698"/>
        <w:gridCol w:w="1360"/>
      </w:tblGrid>
      <w:tr w:rsidR="006F49B2" w14:paraId="2603F4EA" w14:textId="77777777" w:rsidTr="00243815">
        <w:trPr>
          <w:trHeight w:val="187"/>
        </w:trPr>
        <w:tc>
          <w:tcPr>
            <w:tcW w:w="2235" w:type="dxa"/>
            <w:tcBorders>
              <w:top w:val="single" w:sz="4" w:space="0" w:color="auto"/>
              <w:left w:val="single" w:sz="4" w:space="0" w:color="auto"/>
              <w:bottom w:val="single" w:sz="4" w:space="0" w:color="auto"/>
              <w:right w:val="single" w:sz="4" w:space="0" w:color="auto"/>
            </w:tcBorders>
            <w:vAlign w:val="center"/>
          </w:tcPr>
          <w:p w14:paraId="2603F4E5" w14:textId="77777777" w:rsidR="006F49B2" w:rsidRDefault="0084432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14:paraId="2603F4E6" w14:textId="77777777" w:rsidR="006F49B2" w:rsidRDefault="0084432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14:paraId="2603F4E7" w14:textId="77777777" w:rsidR="006F49B2" w:rsidRDefault="0084432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14:paraId="2603F4E8" w14:textId="77777777" w:rsidR="006F49B2" w:rsidRDefault="0084432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603F4E9" w14:textId="77777777" w:rsidR="006F49B2" w:rsidRDefault="00844326">
            <w:pPr>
              <w:pStyle w:val="TAH"/>
              <w:rPr>
                <w:rFonts w:eastAsia="MS Mincho"/>
                <w:szCs w:val="18"/>
                <w:lang w:val="en-US" w:eastAsia="zh-CN"/>
              </w:rPr>
            </w:pPr>
            <w:r>
              <w:t>Bandwidth combination set</w:t>
            </w:r>
          </w:p>
        </w:tc>
      </w:tr>
      <w:tr w:rsidR="00947B33" w14:paraId="5E81BB17" w14:textId="77777777" w:rsidTr="00243815">
        <w:trPr>
          <w:trHeight w:val="187"/>
        </w:trPr>
        <w:tc>
          <w:tcPr>
            <w:tcW w:w="2235" w:type="dxa"/>
            <w:vMerge w:val="restart"/>
            <w:tcBorders>
              <w:left w:val="single" w:sz="4" w:space="0" w:color="auto"/>
              <w:right w:val="single" w:sz="4" w:space="0" w:color="auto"/>
            </w:tcBorders>
            <w:vAlign w:val="center"/>
          </w:tcPr>
          <w:p w14:paraId="39B5C5F7" w14:textId="0CE4CD4B" w:rsidR="00947B33" w:rsidRDefault="00947B33">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14:paraId="0D7865E2" w14:textId="5A3FADEA" w:rsidR="00947B33" w:rsidRPr="00432D3E" w:rsidRDefault="00432D3E">
            <w:pPr>
              <w:pStyle w:val="TAL"/>
              <w:widowControl w:val="0"/>
              <w:snapToGrid w:val="0"/>
              <w:spacing w:before="20" w:after="20"/>
              <w:jc w:val="both"/>
              <w:rPr>
                <w:rFonts w:ascii="Times New Roman" w:eastAsiaTheme="minorEastAsia" w:hAnsi="Times New Roman" w:hint="eastAsia"/>
                <w:kern w:val="2"/>
                <w:sz w:val="20"/>
                <w:lang w:val="en-US" w:eastAsia="zh-CN"/>
                <w:rPrChange w:id="52" w:author="CATT" w:date="2023-09-14T14:56:00Z">
                  <w:rPr>
                    <w:rFonts w:ascii="Times New Roman" w:hAnsi="Times New Roman" w:hint="eastAsia"/>
                    <w:kern w:val="2"/>
                    <w:sz w:val="20"/>
                    <w:lang w:val="en-US" w:eastAsia="zh-CN"/>
                  </w:rPr>
                </w:rPrChange>
              </w:rPr>
            </w:pPr>
            <w:ins w:id="53" w:author="CATT" w:date="2023-09-14T14:56:00Z">
              <w:r>
                <w:rPr>
                  <w:rFonts w:ascii="Times New Roman" w:eastAsiaTheme="minorEastAsia" w:hAnsi="Times New Roman" w:hint="eastAsia"/>
                  <w:kern w:val="2"/>
                  <w:sz w:val="20"/>
                  <w:lang w:val="en-US" w:eastAsia="zh-CN"/>
                </w:rPr>
                <w:t>-</w:t>
              </w:r>
            </w:ins>
            <w:bookmarkStart w:id="54" w:name="_GoBack"/>
            <w:bookmarkEnd w:id="54"/>
            <w:del w:id="55" w:author="CATT" w:date="2023-09-14T14:56:00Z">
              <w:r w:rsidR="00947B33" w:rsidDel="00432D3E">
                <w:rPr>
                  <w:rFonts w:ascii="Times New Roman" w:hAnsi="Times New Roman"/>
                  <w:kern w:val="2"/>
                  <w:sz w:val="20"/>
                  <w:lang w:val="en-US" w:eastAsia="zh-CN"/>
                </w:rPr>
                <w:delText>CA_n5A-n8A</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EE937B6" w14:textId="16C1271B" w:rsidR="00947B33" w:rsidRDefault="00947B33">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340B2C31" w14:textId="374CDDBB" w:rsidR="00947B33" w:rsidRDefault="00947B33">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left w:val="single" w:sz="4" w:space="0" w:color="auto"/>
              <w:right w:val="single" w:sz="4" w:space="0" w:color="auto"/>
            </w:tcBorders>
            <w:vAlign w:val="center"/>
          </w:tcPr>
          <w:p w14:paraId="2BAB1CEF" w14:textId="0A280B26" w:rsidR="00947B33" w:rsidRPr="004E42BD" w:rsidRDefault="00947B33">
            <w:pPr>
              <w:pStyle w:val="TAL"/>
              <w:widowControl w:val="0"/>
              <w:snapToGrid w:val="0"/>
              <w:spacing w:before="20" w:after="20"/>
              <w:jc w:val="both"/>
              <w:rPr>
                <w:rFonts w:ascii="Times New Roman" w:eastAsiaTheme="minorEastAsia" w:hAnsi="Times New Roman"/>
                <w:kern w:val="2"/>
                <w:sz w:val="20"/>
                <w:lang w:val="en-US" w:eastAsia="zh-CN"/>
              </w:rPr>
            </w:pPr>
            <w:r>
              <w:rPr>
                <w:rFonts w:ascii="Times New Roman" w:eastAsiaTheme="minorEastAsia" w:hAnsi="Times New Roman" w:hint="eastAsia"/>
                <w:kern w:val="2"/>
                <w:sz w:val="20"/>
                <w:lang w:val="en-US" w:eastAsia="zh-CN"/>
              </w:rPr>
              <w:t>0</w:t>
            </w:r>
          </w:p>
        </w:tc>
      </w:tr>
      <w:tr w:rsidR="00947B33" w14:paraId="2D75F33E" w14:textId="77777777" w:rsidTr="00243815">
        <w:trPr>
          <w:trHeight w:val="187"/>
        </w:trPr>
        <w:tc>
          <w:tcPr>
            <w:tcW w:w="2235" w:type="dxa"/>
            <w:vMerge/>
            <w:tcBorders>
              <w:left w:val="single" w:sz="4" w:space="0" w:color="auto"/>
              <w:bottom w:val="single" w:sz="4" w:space="0" w:color="auto"/>
              <w:right w:val="single" w:sz="4" w:space="0" w:color="auto"/>
            </w:tcBorders>
            <w:vAlign w:val="center"/>
          </w:tcPr>
          <w:p w14:paraId="7568E601" w14:textId="77777777" w:rsidR="00947B33" w:rsidRDefault="00947B3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544CABA6" w14:textId="77777777" w:rsidR="00947B33" w:rsidRDefault="00947B3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61DFBD" w14:textId="080D3BEB" w:rsidR="00947B33" w:rsidRDefault="00947B33">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71D126BB" w14:textId="15E279A6" w:rsidR="00947B33" w:rsidRDefault="00947B33">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7FC7C24D" w14:textId="77777777" w:rsidR="00947B33" w:rsidRDefault="00947B33">
            <w:pPr>
              <w:pStyle w:val="TAL"/>
              <w:widowControl w:val="0"/>
              <w:snapToGrid w:val="0"/>
              <w:spacing w:before="20" w:after="20"/>
              <w:jc w:val="both"/>
              <w:rPr>
                <w:rFonts w:ascii="Times New Roman" w:hAnsi="Times New Roman"/>
                <w:kern w:val="2"/>
                <w:sz w:val="20"/>
                <w:lang w:val="en-US" w:eastAsia="zh-CN"/>
              </w:rPr>
            </w:pPr>
          </w:p>
        </w:tc>
      </w:tr>
      <w:tr w:rsidR="00243815" w14:paraId="27F092E1" w14:textId="77777777" w:rsidTr="00563EB6">
        <w:trPr>
          <w:trHeight w:val="187"/>
        </w:trPr>
        <w:tc>
          <w:tcPr>
            <w:tcW w:w="2235" w:type="dxa"/>
            <w:vMerge w:val="restart"/>
            <w:tcBorders>
              <w:left w:val="single" w:sz="4" w:space="0" w:color="auto"/>
              <w:right w:val="single" w:sz="4" w:space="0" w:color="auto"/>
            </w:tcBorders>
            <w:vAlign w:val="center"/>
          </w:tcPr>
          <w:p w14:paraId="5FBDAECD" w14:textId="318DF8CC"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1842" w:type="dxa"/>
            <w:vMerge w:val="restart"/>
            <w:tcBorders>
              <w:left w:val="single" w:sz="4" w:space="0" w:color="auto"/>
              <w:right w:val="single" w:sz="4" w:space="0" w:color="auto"/>
            </w:tcBorders>
            <w:vAlign w:val="center"/>
          </w:tcPr>
          <w:p w14:paraId="0AE7CE9C" w14:textId="2E8E6920"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79EDEBDE" w14:textId="2863C140"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377EA281" w14:textId="15F978D0"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left w:val="single" w:sz="4" w:space="0" w:color="auto"/>
              <w:right w:val="single" w:sz="4" w:space="0" w:color="auto"/>
            </w:tcBorders>
            <w:vAlign w:val="center"/>
          </w:tcPr>
          <w:p w14:paraId="102CF646" w14:textId="1E9C7EC2"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243815" w14:paraId="69F403E6" w14:textId="77777777" w:rsidTr="002614BE">
        <w:trPr>
          <w:trHeight w:val="187"/>
        </w:trPr>
        <w:tc>
          <w:tcPr>
            <w:tcW w:w="2235" w:type="dxa"/>
            <w:vMerge/>
            <w:tcBorders>
              <w:left w:val="single" w:sz="4" w:space="0" w:color="auto"/>
              <w:bottom w:val="single" w:sz="4" w:space="0" w:color="auto"/>
              <w:right w:val="single" w:sz="4" w:space="0" w:color="auto"/>
            </w:tcBorders>
            <w:vAlign w:val="center"/>
          </w:tcPr>
          <w:p w14:paraId="2041452A" w14:textId="77777777" w:rsidR="00243815" w:rsidRDefault="00243815">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03072B3C" w14:textId="77777777" w:rsidR="00243815" w:rsidRDefault="00243815">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126182" w14:textId="138FA98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6D33815B" w14:textId="09676B93"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6BF67BB0" w14:textId="77777777" w:rsidR="00243815" w:rsidRDefault="00243815">
            <w:pPr>
              <w:pStyle w:val="TAL"/>
              <w:widowControl w:val="0"/>
              <w:snapToGrid w:val="0"/>
              <w:spacing w:before="20" w:after="20"/>
              <w:jc w:val="both"/>
              <w:rPr>
                <w:rFonts w:ascii="Times New Roman" w:hAnsi="Times New Roman"/>
                <w:kern w:val="2"/>
                <w:sz w:val="20"/>
                <w:lang w:val="en-US" w:eastAsia="zh-CN"/>
              </w:rPr>
            </w:pPr>
          </w:p>
        </w:tc>
      </w:tr>
      <w:tr w:rsidR="00243815" w14:paraId="2603F50A" w14:textId="77777777" w:rsidTr="00243815">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tcPr>
          <w:p w14:paraId="2603F503"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2603F504"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w:t>
            </w:r>
          </w:p>
          <w:p w14:paraId="2603F505"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CA_n8A-n28A</w:t>
            </w:r>
          </w:p>
          <w:p w14:paraId="2603F506"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tcPr>
          <w:p w14:paraId="2603F507"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508"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2603F509"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243815" w14:paraId="2603F510" w14:textId="77777777" w:rsidTr="00243815">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0B" w14:textId="77777777" w:rsidR="00243815" w:rsidRDefault="00243815">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0C" w14:textId="77777777" w:rsidR="00243815" w:rsidRDefault="00243815">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0D"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tcPr>
          <w:p w14:paraId="2603F50E" w14:textId="77777777" w:rsidR="00243815" w:rsidRDefault="00243815">
            <w:pPr>
              <w:pStyle w:val="TAL"/>
              <w:widowControl w:val="0"/>
              <w:snapToGrid w:val="0"/>
              <w:spacing w:before="20" w:after="20"/>
              <w:jc w:val="both"/>
              <w:rPr>
                <w:rFonts w:ascii="Times New Roman" w:hAnsi="Times New Roman"/>
                <w:kern w:val="2"/>
                <w:sz w:val="20"/>
                <w:lang w:val="en-US" w:eastAsia="zh-CN"/>
              </w:rPr>
            </w:pPr>
            <w:bookmarkStart w:id="56" w:name="OLE_LINK5"/>
            <w:r>
              <w:rPr>
                <w:rFonts w:ascii="Times New Roman" w:hAnsi="Times New Roman"/>
                <w:kern w:val="2"/>
                <w:sz w:val="20"/>
                <w:lang w:val="en-US" w:eastAsia="zh-CN"/>
              </w:rPr>
              <w:t>5, 10, 15, 20</w:t>
            </w:r>
            <w:bookmarkEnd w:id="56"/>
          </w:p>
        </w:tc>
        <w:tc>
          <w:tcPr>
            <w:tcW w:w="1360" w:type="dxa"/>
            <w:vMerge/>
            <w:tcBorders>
              <w:top w:val="single" w:sz="4" w:space="0" w:color="auto"/>
              <w:left w:val="single" w:sz="4" w:space="0" w:color="auto"/>
              <w:bottom w:val="single" w:sz="4" w:space="0" w:color="auto"/>
              <w:right w:val="single" w:sz="4" w:space="0" w:color="auto"/>
            </w:tcBorders>
            <w:vAlign w:val="center"/>
          </w:tcPr>
          <w:p w14:paraId="2603F50F" w14:textId="77777777" w:rsidR="00243815" w:rsidRDefault="00243815">
            <w:pPr>
              <w:pStyle w:val="TAL"/>
              <w:widowControl w:val="0"/>
              <w:snapToGrid w:val="0"/>
              <w:spacing w:before="20" w:after="20"/>
              <w:jc w:val="both"/>
              <w:rPr>
                <w:rFonts w:ascii="Times New Roman" w:hAnsi="Times New Roman"/>
                <w:kern w:val="2"/>
                <w:sz w:val="20"/>
                <w:lang w:val="en-US" w:eastAsia="zh-CN"/>
              </w:rPr>
            </w:pPr>
          </w:p>
        </w:tc>
      </w:tr>
      <w:tr w:rsidR="00243815" w14:paraId="2603F516" w14:textId="77777777" w:rsidTr="00243815">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11" w14:textId="77777777" w:rsidR="00243815" w:rsidRDefault="00243815">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12" w14:textId="77777777" w:rsidR="00243815" w:rsidRDefault="00243815">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3"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14"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tcPr>
          <w:p w14:paraId="2603F515" w14:textId="77777777" w:rsidR="00243815" w:rsidRDefault="00243815">
            <w:pPr>
              <w:pStyle w:val="TAL"/>
              <w:widowControl w:val="0"/>
              <w:snapToGrid w:val="0"/>
              <w:spacing w:before="20" w:after="20"/>
              <w:jc w:val="both"/>
              <w:rPr>
                <w:rFonts w:ascii="Times New Roman" w:hAnsi="Times New Roman"/>
                <w:kern w:val="2"/>
                <w:sz w:val="20"/>
                <w:lang w:val="en-US" w:eastAsia="zh-CN"/>
              </w:rPr>
            </w:pPr>
          </w:p>
        </w:tc>
      </w:tr>
      <w:tr w:rsidR="00243815" w14:paraId="2603F51C" w14:textId="77777777" w:rsidTr="00243815">
        <w:trPr>
          <w:trHeight w:val="187"/>
        </w:trPr>
        <w:tc>
          <w:tcPr>
            <w:tcW w:w="2235" w:type="dxa"/>
            <w:vMerge w:val="restart"/>
            <w:tcBorders>
              <w:top w:val="single" w:sz="4" w:space="0" w:color="auto"/>
              <w:left w:val="single" w:sz="4" w:space="0" w:color="auto"/>
              <w:right w:val="single" w:sz="4" w:space="0" w:color="auto"/>
            </w:tcBorders>
          </w:tcPr>
          <w:p w14:paraId="2603F517"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1842" w:type="dxa"/>
            <w:vMerge w:val="restart"/>
            <w:tcBorders>
              <w:top w:val="single" w:sz="4" w:space="0" w:color="auto"/>
              <w:left w:val="single" w:sz="4" w:space="0" w:color="auto"/>
              <w:right w:val="single" w:sz="4" w:space="0" w:color="auto"/>
            </w:tcBorders>
          </w:tcPr>
          <w:p w14:paraId="2603F518"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709" w:type="dxa"/>
            <w:tcBorders>
              <w:top w:val="single" w:sz="4" w:space="0" w:color="auto"/>
              <w:left w:val="single" w:sz="4" w:space="0" w:color="auto"/>
              <w:bottom w:val="single" w:sz="4" w:space="0" w:color="auto"/>
              <w:right w:val="single" w:sz="4" w:space="0" w:color="auto"/>
            </w:tcBorders>
            <w:vAlign w:val="center"/>
          </w:tcPr>
          <w:p w14:paraId="2603F519"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51A"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603F51B"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243815" w14:paraId="2603F522" w14:textId="77777777" w:rsidTr="00243815">
        <w:trPr>
          <w:trHeight w:val="187"/>
        </w:trPr>
        <w:tc>
          <w:tcPr>
            <w:tcW w:w="2235" w:type="dxa"/>
            <w:vMerge/>
            <w:tcBorders>
              <w:left w:val="single" w:sz="4" w:space="0" w:color="auto"/>
              <w:bottom w:val="single" w:sz="4" w:space="0" w:color="auto"/>
              <w:right w:val="single" w:sz="4" w:space="0" w:color="auto"/>
            </w:tcBorders>
            <w:vAlign w:val="center"/>
          </w:tcPr>
          <w:p w14:paraId="2603F51D"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1E"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F"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0"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1"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p>
        </w:tc>
      </w:tr>
      <w:tr w:rsidR="00243815" w14:paraId="2603F528" w14:textId="77777777" w:rsidTr="00243815">
        <w:trPr>
          <w:trHeight w:val="187"/>
        </w:trPr>
        <w:tc>
          <w:tcPr>
            <w:tcW w:w="2235" w:type="dxa"/>
            <w:vMerge w:val="restart"/>
            <w:tcBorders>
              <w:top w:val="single" w:sz="4" w:space="0" w:color="auto"/>
              <w:left w:val="single" w:sz="4" w:space="0" w:color="auto"/>
              <w:right w:val="single" w:sz="4" w:space="0" w:color="auto"/>
            </w:tcBorders>
          </w:tcPr>
          <w:p w14:paraId="2603F523"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CA_n28A-n105A</w:t>
            </w:r>
          </w:p>
        </w:tc>
        <w:tc>
          <w:tcPr>
            <w:tcW w:w="1842" w:type="dxa"/>
            <w:vMerge w:val="restart"/>
            <w:tcBorders>
              <w:top w:val="single" w:sz="4" w:space="0" w:color="auto"/>
              <w:left w:val="single" w:sz="4" w:space="0" w:color="auto"/>
              <w:right w:val="single" w:sz="4" w:space="0" w:color="auto"/>
            </w:tcBorders>
          </w:tcPr>
          <w:p w14:paraId="2603F524"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2603F525"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26"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27"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243815" w14:paraId="2603F52E" w14:textId="77777777" w:rsidTr="00243815">
        <w:trPr>
          <w:trHeight w:val="187"/>
        </w:trPr>
        <w:tc>
          <w:tcPr>
            <w:tcW w:w="2235" w:type="dxa"/>
            <w:vMerge/>
            <w:tcBorders>
              <w:left w:val="single" w:sz="4" w:space="0" w:color="auto"/>
              <w:bottom w:val="single" w:sz="4" w:space="0" w:color="auto"/>
              <w:right w:val="single" w:sz="4" w:space="0" w:color="auto"/>
            </w:tcBorders>
            <w:vAlign w:val="center"/>
          </w:tcPr>
          <w:p w14:paraId="2603F529"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2A"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2B"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C"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D"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p>
        </w:tc>
      </w:tr>
      <w:tr w:rsidR="00243815" w14:paraId="2603F534" w14:textId="77777777" w:rsidTr="00243815">
        <w:trPr>
          <w:trHeight w:val="187"/>
        </w:trPr>
        <w:tc>
          <w:tcPr>
            <w:tcW w:w="2235" w:type="dxa"/>
            <w:vMerge w:val="restart"/>
            <w:tcBorders>
              <w:top w:val="single" w:sz="4" w:space="0" w:color="auto"/>
              <w:left w:val="single" w:sz="4" w:space="0" w:color="auto"/>
              <w:right w:val="single" w:sz="4" w:space="0" w:color="auto"/>
            </w:tcBorders>
            <w:vAlign w:val="center"/>
          </w:tcPr>
          <w:p w14:paraId="2603F52F"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1842" w:type="dxa"/>
            <w:vMerge w:val="restart"/>
            <w:tcBorders>
              <w:top w:val="single" w:sz="4" w:space="0" w:color="auto"/>
              <w:left w:val="single" w:sz="4" w:space="0" w:color="auto"/>
              <w:right w:val="single" w:sz="4" w:space="0" w:color="auto"/>
            </w:tcBorders>
            <w:vAlign w:val="center"/>
          </w:tcPr>
          <w:p w14:paraId="2603F530"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709" w:type="dxa"/>
            <w:tcBorders>
              <w:top w:val="single" w:sz="4" w:space="0" w:color="auto"/>
              <w:left w:val="single" w:sz="4" w:space="0" w:color="auto"/>
              <w:bottom w:val="single" w:sz="4" w:space="0" w:color="auto"/>
              <w:right w:val="single" w:sz="4" w:space="0" w:color="auto"/>
            </w:tcBorders>
            <w:vAlign w:val="center"/>
          </w:tcPr>
          <w:p w14:paraId="2603F531"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2603F532"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33"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243815" w14:paraId="2603F53A" w14:textId="77777777" w:rsidTr="00243815">
        <w:trPr>
          <w:trHeight w:val="187"/>
        </w:trPr>
        <w:tc>
          <w:tcPr>
            <w:tcW w:w="2235" w:type="dxa"/>
            <w:vMerge/>
            <w:tcBorders>
              <w:left w:val="single" w:sz="4" w:space="0" w:color="auto"/>
              <w:right w:val="single" w:sz="4" w:space="0" w:color="auto"/>
            </w:tcBorders>
            <w:vAlign w:val="center"/>
          </w:tcPr>
          <w:p w14:paraId="2603F535" w14:textId="77777777" w:rsidR="00243815" w:rsidRDefault="00243815">
            <w:pPr>
              <w:pStyle w:val="TAL"/>
              <w:widowControl w:val="0"/>
              <w:snapToGrid w:val="0"/>
              <w:spacing w:before="20" w:after="20"/>
              <w:jc w:val="center"/>
              <w:rPr>
                <w:rFonts w:cs="Arial"/>
                <w:kern w:val="2"/>
                <w:sz w:val="16"/>
                <w:szCs w:val="16"/>
                <w:lang w:val="en-US" w:eastAsia="zh-CN"/>
              </w:rPr>
            </w:pPr>
          </w:p>
        </w:tc>
        <w:tc>
          <w:tcPr>
            <w:tcW w:w="1842" w:type="dxa"/>
            <w:vMerge/>
            <w:tcBorders>
              <w:left w:val="single" w:sz="4" w:space="0" w:color="auto"/>
              <w:right w:val="single" w:sz="4" w:space="0" w:color="auto"/>
            </w:tcBorders>
            <w:vAlign w:val="center"/>
          </w:tcPr>
          <w:p w14:paraId="2603F536" w14:textId="77777777" w:rsidR="00243815" w:rsidRDefault="00243815">
            <w:pPr>
              <w:pStyle w:val="TAL"/>
              <w:widowControl w:val="0"/>
              <w:snapToGrid w:val="0"/>
              <w:spacing w:before="20" w:after="20"/>
              <w:jc w:val="center"/>
              <w:rPr>
                <w:rFonts w:cs="Arial"/>
                <w:kern w:val="2"/>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37"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38" w14:textId="77777777" w:rsidR="00243815" w:rsidRPr="005D12B8" w:rsidRDefault="00243815"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2603F539" w14:textId="77777777" w:rsidR="00243815" w:rsidRDefault="00243815">
            <w:pPr>
              <w:pStyle w:val="TAL"/>
              <w:widowControl w:val="0"/>
              <w:snapToGrid w:val="0"/>
              <w:spacing w:before="20" w:after="20"/>
              <w:jc w:val="center"/>
              <w:rPr>
                <w:rFonts w:cs="Arial"/>
                <w:kern w:val="2"/>
                <w:sz w:val="16"/>
                <w:szCs w:val="16"/>
                <w:lang w:val="en-US" w:eastAsia="zh-CN"/>
              </w:rPr>
            </w:pPr>
          </w:p>
        </w:tc>
      </w:tr>
      <w:tr w:rsidR="00243815" w14:paraId="68F29735" w14:textId="77777777" w:rsidTr="00243815">
        <w:trPr>
          <w:trHeight w:val="233"/>
          <w:ins w:id="57" w:author="CATT" w:date="2023-08-31T11:19:00Z"/>
        </w:trPr>
        <w:tc>
          <w:tcPr>
            <w:tcW w:w="2235" w:type="dxa"/>
            <w:vMerge w:val="restart"/>
            <w:tcBorders>
              <w:top w:val="single" w:sz="4" w:space="0" w:color="auto"/>
              <w:left w:val="single" w:sz="4" w:space="0" w:color="auto"/>
              <w:right w:val="single" w:sz="4" w:space="0" w:color="auto"/>
            </w:tcBorders>
            <w:vAlign w:val="center"/>
            <w:hideMark/>
          </w:tcPr>
          <w:p w14:paraId="5D3EB39F" w14:textId="77777777" w:rsidR="00243815" w:rsidRPr="002A0555" w:rsidRDefault="00243815" w:rsidP="002A0555">
            <w:pPr>
              <w:pStyle w:val="TAL"/>
              <w:widowControl w:val="0"/>
              <w:snapToGrid w:val="0"/>
              <w:spacing w:before="20" w:after="20"/>
              <w:jc w:val="both"/>
              <w:rPr>
                <w:ins w:id="58" w:author="CATT" w:date="2023-08-31T11:19:00Z"/>
                <w:rFonts w:ascii="Times New Roman" w:hAnsi="Times New Roman"/>
                <w:kern w:val="2"/>
                <w:sz w:val="20"/>
                <w:lang w:val="en-US" w:eastAsia="zh-CN"/>
              </w:rPr>
            </w:pPr>
            <w:ins w:id="59" w:author="CATT" w:date="2023-08-31T11:19:00Z">
              <w:r w:rsidRPr="002A0555">
                <w:rPr>
                  <w:rFonts w:ascii="Times New Roman" w:hAnsi="Times New Roman"/>
                  <w:kern w:val="2"/>
                  <w:sz w:val="20"/>
                  <w:lang w:val="en-US" w:eastAsia="zh-CN"/>
                </w:rPr>
                <w:t>CA_n5A-n28A-n105A</w:t>
              </w:r>
            </w:ins>
          </w:p>
        </w:tc>
        <w:tc>
          <w:tcPr>
            <w:tcW w:w="1842" w:type="dxa"/>
            <w:vMerge w:val="restart"/>
            <w:tcBorders>
              <w:top w:val="single" w:sz="4" w:space="0" w:color="auto"/>
              <w:left w:val="single" w:sz="4" w:space="0" w:color="auto"/>
              <w:right w:val="single" w:sz="4" w:space="0" w:color="auto"/>
            </w:tcBorders>
            <w:vAlign w:val="center"/>
            <w:hideMark/>
          </w:tcPr>
          <w:p w14:paraId="497DCB3B" w14:textId="77777777" w:rsidR="00243815" w:rsidRPr="002A0555" w:rsidRDefault="00243815" w:rsidP="002A0555">
            <w:pPr>
              <w:pStyle w:val="TAL"/>
              <w:widowControl w:val="0"/>
              <w:snapToGrid w:val="0"/>
              <w:spacing w:before="20" w:after="20"/>
              <w:jc w:val="both"/>
              <w:rPr>
                <w:ins w:id="60" w:author="CATT" w:date="2023-08-31T11:19:00Z"/>
                <w:rFonts w:ascii="Times New Roman" w:hAnsi="Times New Roman"/>
                <w:kern w:val="2"/>
                <w:sz w:val="20"/>
                <w:lang w:val="en-US" w:eastAsia="zh-CN"/>
              </w:rPr>
            </w:pPr>
            <w:ins w:id="61" w:author="CATT" w:date="2023-08-31T11:19:00Z">
              <w:r w:rsidRPr="002A0555">
                <w:rPr>
                  <w:rFonts w:ascii="Times New Roman" w:hAnsi="Times New Roman"/>
                  <w:kern w:val="2"/>
                  <w:sz w:val="20"/>
                  <w:lang w:val="en-US" w:eastAsia="zh-CN"/>
                </w:rPr>
                <w:t>CA_n5A-n105A</w:t>
              </w:r>
            </w:ins>
          </w:p>
          <w:p w14:paraId="79EA628F" w14:textId="77777777" w:rsidR="00243815" w:rsidRPr="002A0555" w:rsidRDefault="00243815" w:rsidP="002A0555">
            <w:pPr>
              <w:pStyle w:val="TAL"/>
              <w:widowControl w:val="0"/>
              <w:snapToGrid w:val="0"/>
              <w:spacing w:before="20" w:after="20"/>
              <w:jc w:val="both"/>
              <w:rPr>
                <w:ins w:id="62" w:author="CATT" w:date="2023-08-31T11:19:00Z"/>
                <w:rFonts w:ascii="Times New Roman" w:hAnsi="Times New Roman"/>
                <w:kern w:val="2"/>
                <w:sz w:val="20"/>
                <w:lang w:val="en-US" w:eastAsia="zh-CN"/>
              </w:rPr>
            </w:pPr>
            <w:ins w:id="63" w:author="CATT" w:date="2023-08-31T11:19:00Z">
              <w:r w:rsidRPr="002A0555">
                <w:rPr>
                  <w:rFonts w:ascii="Times New Roman" w:hAnsi="Times New Roman"/>
                  <w:kern w:val="2"/>
                  <w:sz w:val="20"/>
                  <w:lang w:val="en-US" w:eastAsia="zh-CN"/>
                </w:rPr>
                <w:t>CA_n5A-n28A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D3F6C5" w14:textId="77777777" w:rsidR="00243815" w:rsidRPr="002A0555" w:rsidRDefault="00243815" w:rsidP="002A0555">
            <w:pPr>
              <w:pStyle w:val="TAL"/>
              <w:widowControl w:val="0"/>
              <w:snapToGrid w:val="0"/>
              <w:spacing w:before="20" w:after="20"/>
              <w:jc w:val="both"/>
              <w:rPr>
                <w:ins w:id="64" w:author="CATT" w:date="2023-08-31T11:19:00Z"/>
                <w:rFonts w:ascii="Times New Roman" w:hAnsi="Times New Roman"/>
                <w:kern w:val="2"/>
                <w:sz w:val="20"/>
                <w:lang w:val="en-US" w:eastAsia="zh-CN"/>
              </w:rPr>
            </w:pPr>
            <w:ins w:id="65" w:author="CATT" w:date="2023-08-31T11:19:00Z">
              <w:r w:rsidRPr="002A0555">
                <w:rPr>
                  <w:rFonts w:ascii="Times New Roman" w:hAnsi="Times New Roman"/>
                  <w:kern w:val="2"/>
                  <w:sz w:val="20"/>
                  <w:lang w:val="en-US" w:eastAsia="zh-CN"/>
                </w:rPr>
                <w:t>n5</w:t>
              </w:r>
            </w:ins>
          </w:p>
        </w:tc>
        <w:tc>
          <w:tcPr>
            <w:tcW w:w="3698" w:type="dxa"/>
            <w:tcBorders>
              <w:top w:val="single" w:sz="4" w:space="0" w:color="auto"/>
              <w:left w:val="single" w:sz="4" w:space="0" w:color="auto"/>
              <w:bottom w:val="single" w:sz="4" w:space="0" w:color="auto"/>
              <w:right w:val="single" w:sz="4" w:space="0" w:color="auto"/>
            </w:tcBorders>
            <w:vAlign w:val="center"/>
            <w:hideMark/>
          </w:tcPr>
          <w:p w14:paraId="71AEAFEA" w14:textId="77777777" w:rsidR="00243815" w:rsidRPr="002A0555" w:rsidRDefault="00243815" w:rsidP="002A0555">
            <w:pPr>
              <w:pStyle w:val="TAL"/>
              <w:widowControl w:val="0"/>
              <w:snapToGrid w:val="0"/>
              <w:spacing w:before="20" w:after="20"/>
              <w:jc w:val="both"/>
              <w:rPr>
                <w:ins w:id="66" w:author="CATT" w:date="2023-08-31T11:19:00Z"/>
                <w:rFonts w:ascii="Times New Roman" w:hAnsi="Times New Roman"/>
                <w:kern w:val="2"/>
                <w:sz w:val="20"/>
                <w:lang w:val="en-US" w:eastAsia="zh-CN"/>
              </w:rPr>
            </w:pPr>
            <w:ins w:id="67" w:author="CATT" w:date="2023-08-31T11:19:00Z">
              <w:r w:rsidRPr="002A0555">
                <w:rPr>
                  <w:rFonts w:ascii="Times New Roman" w:hAnsi="Times New Roman"/>
                  <w:kern w:val="2"/>
                  <w:sz w:val="20"/>
                  <w:lang w:val="en-US" w:eastAsia="zh-CN"/>
                </w:rPr>
                <w:t>5, 10, 15, 20</w:t>
              </w:r>
            </w:ins>
          </w:p>
        </w:tc>
        <w:tc>
          <w:tcPr>
            <w:tcW w:w="1360" w:type="dxa"/>
            <w:vMerge w:val="restart"/>
            <w:tcBorders>
              <w:top w:val="single" w:sz="4" w:space="0" w:color="auto"/>
              <w:left w:val="single" w:sz="4" w:space="0" w:color="auto"/>
              <w:right w:val="single" w:sz="4" w:space="0" w:color="auto"/>
            </w:tcBorders>
            <w:vAlign w:val="center"/>
            <w:hideMark/>
          </w:tcPr>
          <w:p w14:paraId="559FA7BB" w14:textId="77777777" w:rsidR="00243815" w:rsidRPr="00177F3E" w:rsidRDefault="00243815" w:rsidP="00177F3E">
            <w:pPr>
              <w:pStyle w:val="TAC"/>
              <w:jc w:val="left"/>
              <w:rPr>
                <w:ins w:id="68" w:author="CATT" w:date="2023-08-31T11:19:00Z"/>
                <w:rFonts w:eastAsia="MS Mincho"/>
                <w:szCs w:val="18"/>
                <w:lang w:val="en-US" w:eastAsia="zh-CN"/>
              </w:rPr>
            </w:pPr>
            <w:ins w:id="69" w:author="CATT" w:date="2023-08-31T11:19:00Z">
              <w:r w:rsidRPr="009B3B84">
                <w:rPr>
                  <w:rFonts w:ascii="Times New Roman" w:hAnsi="Times New Roman"/>
                  <w:kern w:val="2"/>
                  <w:sz w:val="20"/>
                  <w:lang w:val="en-US" w:eastAsia="zh-CN"/>
                  <w:rPrChange w:id="70" w:author="CATT" w:date="2023-09-12T16:25:00Z">
                    <w:rPr>
                      <w:szCs w:val="18"/>
                      <w:lang w:val="en-US" w:eastAsia="zh-CN"/>
                    </w:rPr>
                  </w:rPrChange>
                </w:rPr>
                <w:t>0</w:t>
              </w:r>
            </w:ins>
          </w:p>
        </w:tc>
      </w:tr>
      <w:tr w:rsidR="00243815" w14:paraId="2C960F39" w14:textId="77777777" w:rsidTr="00243815">
        <w:trPr>
          <w:trHeight w:val="187"/>
          <w:ins w:id="71" w:author="CATT" w:date="2023-08-31T11:19:00Z"/>
        </w:trPr>
        <w:tc>
          <w:tcPr>
            <w:tcW w:w="2235" w:type="dxa"/>
            <w:vMerge/>
            <w:tcBorders>
              <w:left w:val="single" w:sz="4" w:space="0" w:color="auto"/>
              <w:right w:val="single" w:sz="4" w:space="0" w:color="auto"/>
            </w:tcBorders>
            <w:vAlign w:val="center"/>
          </w:tcPr>
          <w:p w14:paraId="3D9FCA22" w14:textId="77777777" w:rsidR="00243815" w:rsidRDefault="00243815" w:rsidP="00551EFF">
            <w:pPr>
              <w:pStyle w:val="TAC"/>
              <w:rPr>
                <w:ins w:id="72" w:author="CATT" w:date="2023-08-31T11:19:00Z"/>
                <w:rFonts w:eastAsia="MS Mincho"/>
                <w:szCs w:val="18"/>
                <w:lang w:val="en-US" w:eastAsia="zh-CN"/>
              </w:rPr>
            </w:pPr>
          </w:p>
        </w:tc>
        <w:tc>
          <w:tcPr>
            <w:tcW w:w="1842" w:type="dxa"/>
            <w:vMerge/>
            <w:tcBorders>
              <w:left w:val="single" w:sz="4" w:space="0" w:color="auto"/>
              <w:right w:val="single" w:sz="4" w:space="0" w:color="auto"/>
            </w:tcBorders>
            <w:vAlign w:val="center"/>
          </w:tcPr>
          <w:p w14:paraId="361A5A30" w14:textId="77777777" w:rsidR="00243815" w:rsidRDefault="00243815" w:rsidP="00551EFF">
            <w:pPr>
              <w:pStyle w:val="TAC"/>
              <w:rPr>
                <w:ins w:id="73" w:author="CATT" w:date="2023-08-31T11:19:00Z"/>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02A321" w14:textId="77777777" w:rsidR="00243815" w:rsidRPr="002A0555" w:rsidRDefault="00243815" w:rsidP="002A0555">
            <w:pPr>
              <w:pStyle w:val="TAL"/>
              <w:widowControl w:val="0"/>
              <w:snapToGrid w:val="0"/>
              <w:spacing w:before="20" w:after="20"/>
              <w:jc w:val="both"/>
              <w:rPr>
                <w:ins w:id="74" w:author="CATT" w:date="2023-08-31T11:19:00Z"/>
                <w:rFonts w:ascii="Times New Roman" w:hAnsi="Times New Roman"/>
                <w:kern w:val="2"/>
                <w:sz w:val="20"/>
                <w:lang w:val="en-US" w:eastAsia="zh-CN"/>
              </w:rPr>
            </w:pPr>
            <w:ins w:id="75" w:author="CATT" w:date="2023-08-31T11:19:00Z">
              <w:r w:rsidRPr="002A0555">
                <w:rPr>
                  <w:rFonts w:ascii="Times New Roman" w:hAnsi="Times New Roman"/>
                  <w:kern w:val="2"/>
                  <w:sz w:val="20"/>
                  <w:lang w:val="en-US" w:eastAsia="zh-CN"/>
                </w:rPr>
                <w:t>n28</w:t>
              </w:r>
            </w:ins>
          </w:p>
        </w:tc>
        <w:tc>
          <w:tcPr>
            <w:tcW w:w="3698" w:type="dxa"/>
            <w:tcBorders>
              <w:top w:val="single" w:sz="4" w:space="0" w:color="auto"/>
              <w:left w:val="single" w:sz="4" w:space="0" w:color="auto"/>
              <w:bottom w:val="single" w:sz="4" w:space="0" w:color="auto"/>
              <w:right w:val="single" w:sz="4" w:space="0" w:color="auto"/>
            </w:tcBorders>
            <w:vAlign w:val="center"/>
            <w:hideMark/>
          </w:tcPr>
          <w:p w14:paraId="7C38EB99" w14:textId="77777777" w:rsidR="00243815" w:rsidRPr="002A0555" w:rsidRDefault="00243815" w:rsidP="002A0555">
            <w:pPr>
              <w:pStyle w:val="TAL"/>
              <w:widowControl w:val="0"/>
              <w:snapToGrid w:val="0"/>
              <w:spacing w:before="20" w:after="20"/>
              <w:jc w:val="both"/>
              <w:rPr>
                <w:ins w:id="76" w:author="CATT" w:date="2023-08-31T11:19:00Z"/>
                <w:rFonts w:ascii="Times New Roman" w:hAnsi="Times New Roman"/>
                <w:kern w:val="2"/>
                <w:sz w:val="20"/>
                <w:lang w:val="en-US" w:eastAsia="zh-CN"/>
              </w:rPr>
            </w:pPr>
            <w:ins w:id="77" w:author="CATT" w:date="2023-08-31T11:19:00Z">
              <w:r w:rsidRPr="002A0555">
                <w:rPr>
                  <w:rFonts w:ascii="Times New Roman" w:hAnsi="Times New Roman"/>
                  <w:kern w:val="2"/>
                  <w:sz w:val="20"/>
                  <w:lang w:val="en-US" w:eastAsia="zh-CN"/>
                </w:rPr>
                <w:t>5, 10, 15, 20, 25, 30</w:t>
              </w:r>
            </w:ins>
          </w:p>
        </w:tc>
        <w:tc>
          <w:tcPr>
            <w:tcW w:w="1360" w:type="dxa"/>
            <w:vMerge/>
            <w:tcBorders>
              <w:left w:val="single" w:sz="4" w:space="0" w:color="auto"/>
              <w:right w:val="single" w:sz="4" w:space="0" w:color="auto"/>
            </w:tcBorders>
            <w:vAlign w:val="center"/>
          </w:tcPr>
          <w:p w14:paraId="2EB338C8" w14:textId="77777777" w:rsidR="00243815" w:rsidRDefault="00243815" w:rsidP="00551EFF">
            <w:pPr>
              <w:pStyle w:val="TAC"/>
              <w:rPr>
                <w:ins w:id="78" w:author="CATT" w:date="2023-08-31T11:19:00Z"/>
                <w:rFonts w:eastAsia="MS Mincho"/>
                <w:szCs w:val="18"/>
                <w:lang w:val="en-US" w:eastAsia="zh-CN"/>
              </w:rPr>
            </w:pPr>
          </w:p>
        </w:tc>
      </w:tr>
      <w:tr w:rsidR="00243815" w14:paraId="4F7E266D" w14:textId="77777777" w:rsidTr="00243815">
        <w:trPr>
          <w:trHeight w:val="187"/>
          <w:ins w:id="79" w:author="CATT" w:date="2023-08-31T11:19:00Z"/>
        </w:trPr>
        <w:tc>
          <w:tcPr>
            <w:tcW w:w="2235" w:type="dxa"/>
            <w:vMerge/>
            <w:tcBorders>
              <w:left w:val="single" w:sz="4" w:space="0" w:color="auto"/>
              <w:right w:val="single" w:sz="4" w:space="0" w:color="auto"/>
            </w:tcBorders>
            <w:vAlign w:val="center"/>
          </w:tcPr>
          <w:p w14:paraId="13D2CAE3" w14:textId="77777777" w:rsidR="00243815" w:rsidRDefault="00243815" w:rsidP="00551EFF">
            <w:pPr>
              <w:pStyle w:val="TAC"/>
              <w:rPr>
                <w:ins w:id="80" w:author="CATT" w:date="2023-08-31T11:19:00Z"/>
                <w:rFonts w:eastAsia="MS Mincho"/>
                <w:szCs w:val="18"/>
                <w:lang w:val="en-US" w:eastAsia="zh-CN"/>
              </w:rPr>
            </w:pPr>
          </w:p>
        </w:tc>
        <w:tc>
          <w:tcPr>
            <w:tcW w:w="1842" w:type="dxa"/>
            <w:vMerge/>
            <w:tcBorders>
              <w:left w:val="single" w:sz="4" w:space="0" w:color="auto"/>
              <w:right w:val="single" w:sz="4" w:space="0" w:color="auto"/>
            </w:tcBorders>
            <w:vAlign w:val="center"/>
          </w:tcPr>
          <w:p w14:paraId="18BE1D64" w14:textId="77777777" w:rsidR="00243815" w:rsidRDefault="00243815" w:rsidP="00551EFF">
            <w:pPr>
              <w:pStyle w:val="TAC"/>
              <w:rPr>
                <w:ins w:id="81" w:author="CATT" w:date="2023-08-31T11:19:00Z"/>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7A3E46" w14:textId="77777777" w:rsidR="00243815" w:rsidRPr="002A0555" w:rsidRDefault="00243815" w:rsidP="002A0555">
            <w:pPr>
              <w:pStyle w:val="TAL"/>
              <w:widowControl w:val="0"/>
              <w:snapToGrid w:val="0"/>
              <w:spacing w:before="20" w:after="20"/>
              <w:jc w:val="both"/>
              <w:rPr>
                <w:ins w:id="82" w:author="CATT" w:date="2023-08-31T11:19:00Z"/>
                <w:rFonts w:ascii="Times New Roman" w:hAnsi="Times New Roman"/>
                <w:kern w:val="2"/>
                <w:sz w:val="20"/>
                <w:lang w:val="en-US" w:eastAsia="zh-CN"/>
              </w:rPr>
            </w:pPr>
            <w:ins w:id="83" w:author="CATT" w:date="2023-08-31T11:19:00Z">
              <w:r w:rsidRPr="002A0555">
                <w:rPr>
                  <w:rFonts w:ascii="Times New Roman" w:hAnsi="Times New Roman"/>
                  <w:kern w:val="2"/>
                  <w:sz w:val="20"/>
                  <w:lang w:val="en-US" w:eastAsia="zh-CN"/>
                </w:rPr>
                <w:t>n105</w:t>
              </w:r>
            </w:ins>
          </w:p>
        </w:tc>
        <w:tc>
          <w:tcPr>
            <w:tcW w:w="3698" w:type="dxa"/>
            <w:tcBorders>
              <w:top w:val="single" w:sz="4" w:space="0" w:color="auto"/>
              <w:left w:val="single" w:sz="4" w:space="0" w:color="auto"/>
              <w:bottom w:val="single" w:sz="4" w:space="0" w:color="auto"/>
              <w:right w:val="single" w:sz="4" w:space="0" w:color="auto"/>
            </w:tcBorders>
            <w:vAlign w:val="center"/>
            <w:hideMark/>
          </w:tcPr>
          <w:p w14:paraId="7CB3DF10" w14:textId="1AAAF325" w:rsidR="00243815" w:rsidRPr="002A0555" w:rsidRDefault="00243815" w:rsidP="00CA0F7C">
            <w:pPr>
              <w:pStyle w:val="TAL"/>
              <w:widowControl w:val="0"/>
              <w:snapToGrid w:val="0"/>
              <w:spacing w:before="20" w:after="20"/>
              <w:jc w:val="both"/>
              <w:rPr>
                <w:ins w:id="84" w:author="CATT" w:date="2023-08-31T11:19:00Z"/>
                <w:rFonts w:ascii="Times New Roman" w:hAnsi="Times New Roman"/>
                <w:kern w:val="2"/>
                <w:sz w:val="20"/>
                <w:lang w:val="en-US" w:eastAsia="zh-CN"/>
              </w:rPr>
            </w:pPr>
            <w:ins w:id="85" w:author="CATT" w:date="2023-09-12T17:18:00Z">
              <w:r w:rsidRPr="002A0555">
                <w:rPr>
                  <w:rFonts w:ascii="Times New Roman" w:hAnsi="Times New Roman"/>
                  <w:kern w:val="2"/>
                  <w:sz w:val="20"/>
                  <w:lang w:val="en-US" w:eastAsia="zh-CN"/>
                </w:rPr>
                <w:t>5, 10, 15, 20, 25, 30, 35</w:t>
              </w:r>
            </w:ins>
          </w:p>
        </w:tc>
        <w:tc>
          <w:tcPr>
            <w:tcW w:w="1360" w:type="dxa"/>
            <w:vMerge/>
            <w:tcBorders>
              <w:left w:val="single" w:sz="4" w:space="0" w:color="auto"/>
              <w:right w:val="single" w:sz="4" w:space="0" w:color="auto"/>
            </w:tcBorders>
            <w:vAlign w:val="center"/>
          </w:tcPr>
          <w:p w14:paraId="1B816EA3" w14:textId="77777777" w:rsidR="00243815" w:rsidRDefault="00243815" w:rsidP="00551EFF">
            <w:pPr>
              <w:pStyle w:val="TAC"/>
              <w:rPr>
                <w:ins w:id="86" w:author="CATT" w:date="2023-08-31T11:19:00Z"/>
                <w:szCs w:val="18"/>
                <w:lang w:val="en-US" w:eastAsia="zh-CN"/>
              </w:rPr>
            </w:pPr>
          </w:p>
        </w:tc>
      </w:tr>
      <w:tr w:rsidR="00243815" w14:paraId="3EFB2E63" w14:textId="77777777" w:rsidTr="00243815">
        <w:trPr>
          <w:trHeight w:val="187"/>
          <w:ins w:id="87" w:author="CATT" w:date="2023-09-12T17:16:00Z"/>
        </w:trPr>
        <w:tc>
          <w:tcPr>
            <w:tcW w:w="2235" w:type="dxa"/>
            <w:tcBorders>
              <w:left w:val="single" w:sz="4" w:space="0" w:color="auto"/>
              <w:right w:val="single" w:sz="4" w:space="0" w:color="auto"/>
            </w:tcBorders>
            <w:vAlign w:val="center"/>
          </w:tcPr>
          <w:p w14:paraId="57AA1A25" w14:textId="5EA2B7FF" w:rsidR="00243815" w:rsidRDefault="00243815">
            <w:pPr>
              <w:pStyle w:val="TAC"/>
              <w:jc w:val="left"/>
              <w:rPr>
                <w:ins w:id="88" w:author="CATT" w:date="2023-09-12T17:16:00Z"/>
                <w:rFonts w:eastAsia="MS Mincho"/>
                <w:szCs w:val="18"/>
                <w:lang w:val="en-US" w:eastAsia="zh-CN"/>
              </w:rPr>
              <w:pPrChange w:id="89" w:author="CATT" w:date="2023-09-12T17:17:00Z">
                <w:pPr>
                  <w:pStyle w:val="TAC"/>
                  <w:framePr w:w="10206" w:wrap="notBeside" w:vAnchor="page" w:hAnchor="margin" w:y="16161"/>
                  <w:widowControl w:val="0"/>
                  <w:pBdr>
                    <w:top w:val="single" w:sz="12" w:space="1" w:color="auto"/>
                  </w:pBdr>
                </w:pPr>
              </w:pPrChange>
            </w:pPr>
            <w:ins w:id="90" w:author="CATT" w:date="2023-09-12T17:16:00Z">
              <w:r w:rsidRPr="00430CAF">
                <w:rPr>
                  <w:rFonts w:ascii="Times New Roman" w:hAnsi="Times New Roman"/>
                  <w:kern w:val="2"/>
                  <w:sz w:val="20"/>
                  <w:lang w:val="en-US" w:eastAsia="zh-CN"/>
                </w:rPr>
                <w:t>CA_n26(2A)</w:t>
              </w:r>
            </w:ins>
          </w:p>
        </w:tc>
        <w:tc>
          <w:tcPr>
            <w:tcW w:w="1842" w:type="dxa"/>
            <w:tcBorders>
              <w:left w:val="single" w:sz="4" w:space="0" w:color="auto"/>
              <w:right w:val="single" w:sz="4" w:space="0" w:color="auto"/>
            </w:tcBorders>
            <w:vAlign w:val="center"/>
          </w:tcPr>
          <w:p w14:paraId="33B9E990" w14:textId="23799D76" w:rsidR="00243815" w:rsidRDefault="00243815">
            <w:pPr>
              <w:pStyle w:val="TAC"/>
              <w:jc w:val="left"/>
              <w:rPr>
                <w:ins w:id="91" w:author="CATT" w:date="2023-09-12T17:16:00Z"/>
                <w:rFonts w:eastAsia="MS Mincho"/>
                <w:szCs w:val="18"/>
                <w:lang w:val="en-US" w:eastAsia="zh-CN"/>
              </w:rPr>
              <w:pPrChange w:id="92" w:author="CATT" w:date="2023-09-12T17:17:00Z">
                <w:pPr>
                  <w:pStyle w:val="TAC"/>
                  <w:framePr w:w="10206" w:wrap="notBeside" w:vAnchor="page" w:hAnchor="margin" w:y="16161"/>
                  <w:widowControl w:val="0"/>
                  <w:pBdr>
                    <w:top w:val="single" w:sz="12" w:space="1" w:color="auto"/>
                  </w:pBdr>
                </w:pPr>
              </w:pPrChange>
            </w:pPr>
            <w:ins w:id="93" w:author="CATT" w:date="2023-09-12T17:16:00Z">
              <w:r w:rsidRPr="00430CAF">
                <w:rPr>
                  <w:rFonts w:ascii="Times New Roman" w:hAnsi="Times New Roman"/>
                  <w:kern w:val="2"/>
                  <w:sz w:val="20"/>
                  <w:lang w:val="en-US" w:eastAsia="zh-CN"/>
                </w:rPr>
                <w:t>CA_n26(2A)</w:t>
              </w:r>
            </w:ins>
          </w:p>
        </w:tc>
        <w:tc>
          <w:tcPr>
            <w:tcW w:w="709" w:type="dxa"/>
            <w:tcBorders>
              <w:top w:val="single" w:sz="4" w:space="0" w:color="auto"/>
              <w:left w:val="single" w:sz="4" w:space="0" w:color="auto"/>
              <w:bottom w:val="single" w:sz="4" w:space="0" w:color="auto"/>
              <w:right w:val="single" w:sz="4" w:space="0" w:color="auto"/>
            </w:tcBorders>
            <w:vAlign w:val="center"/>
          </w:tcPr>
          <w:p w14:paraId="7E421745" w14:textId="0B9A79F5" w:rsidR="00243815" w:rsidRPr="002A0555" w:rsidRDefault="00243815" w:rsidP="002A0555">
            <w:pPr>
              <w:pStyle w:val="TAL"/>
              <w:widowControl w:val="0"/>
              <w:snapToGrid w:val="0"/>
              <w:spacing w:before="20" w:after="20"/>
              <w:jc w:val="both"/>
              <w:rPr>
                <w:ins w:id="94" w:author="CATT" w:date="2023-09-12T17:16:00Z"/>
                <w:rFonts w:ascii="Times New Roman" w:hAnsi="Times New Roman"/>
                <w:kern w:val="2"/>
                <w:sz w:val="20"/>
                <w:lang w:val="en-US" w:eastAsia="zh-CN"/>
              </w:rPr>
            </w:pPr>
            <w:ins w:id="95" w:author="CATT" w:date="2023-09-12T17:16:00Z">
              <w:r>
                <w:rPr>
                  <w:rFonts w:ascii="Times New Roman" w:eastAsiaTheme="minorEastAsia" w:hAnsi="Times New Roman" w:hint="eastAsia"/>
                  <w:kern w:val="2"/>
                  <w:sz w:val="20"/>
                  <w:lang w:val="en-US" w:eastAsia="zh-CN"/>
                </w:rPr>
                <w:t>n26</w:t>
              </w:r>
            </w:ins>
          </w:p>
        </w:tc>
        <w:tc>
          <w:tcPr>
            <w:tcW w:w="3698" w:type="dxa"/>
            <w:tcBorders>
              <w:top w:val="single" w:sz="4" w:space="0" w:color="auto"/>
              <w:left w:val="single" w:sz="4" w:space="0" w:color="auto"/>
              <w:bottom w:val="single" w:sz="4" w:space="0" w:color="auto"/>
              <w:right w:val="single" w:sz="4" w:space="0" w:color="auto"/>
            </w:tcBorders>
            <w:vAlign w:val="center"/>
          </w:tcPr>
          <w:p w14:paraId="4883A9BA" w14:textId="4045676C" w:rsidR="00243815" w:rsidRPr="002A0555" w:rsidRDefault="00243815" w:rsidP="00CA0F7C">
            <w:pPr>
              <w:pStyle w:val="TAL"/>
              <w:widowControl w:val="0"/>
              <w:snapToGrid w:val="0"/>
              <w:spacing w:before="20" w:after="20"/>
              <w:jc w:val="both"/>
              <w:rPr>
                <w:ins w:id="96" w:author="CATT" w:date="2023-09-12T17:16:00Z"/>
                <w:rFonts w:ascii="Times New Roman" w:hAnsi="Times New Roman"/>
                <w:kern w:val="2"/>
                <w:sz w:val="20"/>
                <w:lang w:val="en-US" w:eastAsia="zh-CN"/>
              </w:rPr>
            </w:pPr>
            <w:ins w:id="97" w:author="CATT" w:date="2023-09-12T17:16:00Z">
              <w:r w:rsidRPr="005D12B8">
                <w:rPr>
                  <w:rFonts w:ascii="Times New Roman" w:hAnsi="Times New Roman"/>
                  <w:kern w:val="2"/>
                  <w:sz w:val="20"/>
                  <w:lang w:val="en-US" w:eastAsia="zh-CN"/>
                </w:rPr>
                <w:t>5, 10, 15</w:t>
              </w:r>
            </w:ins>
          </w:p>
        </w:tc>
        <w:tc>
          <w:tcPr>
            <w:tcW w:w="1360" w:type="dxa"/>
            <w:tcBorders>
              <w:left w:val="single" w:sz="4" w:space="0" w:color="auto"/>
              <w:right w:val="single" w:sz="4" w:space="0" w:color="auto"/>
            </w:tcBorders>
            <w:vAlign w:val="center"/>
          </w:tcPr>
          <w:p w14:paraId="7E13218E" w14:textId="419D75A6" w:rsidR="00243815" w:rsidRDefault="00243815">
            <w:pPr>
              <w:pStyle w:val="TAC"/>
              <w:jc w:val="left"/>
              <w:rPr>
                <w:ins w:id="98" w:author="CATT" w:date="2023-09-12T17:16:00Z"/>
                <w:szCs w:val="18"/>
                <w:lang w:val="en-US" w:eastAsia="zh-CN"/>
              </w:rPr>
              <w:pPrChange w:id="99" w:author="CATT" w:date="2023-09-12T17:16:00Z">
                <w:pPr>
                  <w:pStyle w:val="TAC"/>
                  <w:framePr w:w="10206" w:wrap="notBeside" w:vAnchor="page" w:hAnchor="margin" w:y="16161"/>
                  <w:widowControl w:val="0"/>
                  <w:pBdr>
                    <w:top w:val="single" w:sz="12" w:space="1" w:color="auto"/>
                  </w:pBdr>
                </w:pPr>
              </w:pPrChange>
            </w:pPr>
            <w:ins w:id="100" w:author="CATT" w:date="2023-09-12T17:16:00Z">
              <w:r w:rsidRPr="00315595">
                <w:rPr>
                  <w:rFonts w:ascii="Times New Roman" w:hAnsi="Times New Roman"/>
                  <w:kern w:val="2"/>
                  <w:sz w:val="20"/>
                  <w:lang w:val="en-US" w:eastAsia="zh-CN"/>
                </w:rPr>
                <w:t>0</w:t>
              </w:r>
            </w:ins>
          </w:p>
        </w:tc>
      </w:tr>
    </w:tbl>
    <w:p w14:paraId="484943AF" w14:textId="77777777" w:rsidR="000D5002" w:rsidRDefault="000D5002">
      <w:pPr>
        <w:spacing w:after="0"/>
        <w:rPr>
          <w:bCs/>
        </w:rPr>
      </w:pPr>
    </w:p>
    <w:p w14:paraId="2603F53C" w14:textId="77777777" w:rsidR="006F49B2" w:rsidRPr="00177F3E" w:rsidRDefault="00844326">
      <w:pPr>
        <w:pStyle w:val="3"/>
        <w:rPr>
          <w:color w:val="0000FF"/>
        </w:rPr>
      </w:pPr>
      <w:r>
        <w:rPr>
          <w:color w:val="0000FF"/>
        </w:rPr>
        <w:t>4.2</w:t>
      </w:r>
      <w:r>
        <w:rPr>
          <w:color w:val="0000FF"/>
        </w:rPr>
        <w:tab/>
        <w:t>Objective of Performance part WI</w:t>
      </w:r>
    </w:p>
    <w:p w14:paraId="2603F53D" w14:textId="77777777" w:rsidR="006F49B2" w:rsidRDefault="00844326">
      <w:pPr>
        <w:pStyle w:val="NO"/>
        <w:rPr>
          <w:color w:val="0000FF"/>
        </w:rPr>
      </w:pPr>
      <w:r>
        <w:rPr>
          <w:color w:val="0000FF"/>
        </w:rPr>
        <w:t>NOTE:</w:t>
      </w:r>
      <w:r>
        <w:rPr>
          <w:color w:val="0000FF"/>
        </w:rPr>
        <w:tab/>
        <w:t>Leave empty if the WI proposal does not contain a RAN performance part.</w:t>
      </w:r>
    </w:p>
    <w:p w14:paraId="2603F53E" w14:textId="77777777" w:rsidR="006F49B2" w:rsidRDefault="00844326">
      <w:pPr>
        <w:spacing w:after="0"/>
      </w:pPr>
      <w:r>
        <w:rPr>
          <w:lang w:eastAsia="zh-CN"/>
        </w:rPr>
        <w:t xml:space="preserve">Specify the necessary performance requirements such as </w:t>
      </w:r>
      <w:r>
        <w:rPr>
          <w:bCs/>
        </w:rPr>
        <w:t xml:space="preserve">release independence </w:t>
      </w:r>
      <w:r>
        <w:rPr>
          <w:bCs/>
          <w:lang w:eastAsia="zh-CN"/>
        </w:rPr>
        <w:t xml:space="preserve">in </w:t>
      </w:r>
      <w:r>
        <w:rPr>
          <w:bCs/>
        </w:rPr>
        <w:t>TS 3</w:t>
      </w:r>
      <w:r>
        <w:rPr>
          <w:bCs/>
          <w:lang w:eastAsia="ja-JP"/>
        </w:rPr>
        <w:t>8</w:t>
      </w:r>
      <w:r>
        <w:rPr>
          <w:bCs/>
        </w:rPr>
        <w:t>.307.</w:t>
      </w:r>
    </w:p>
    <w:p w14:paraId="2603F53F" w14:textId="77777777" w:rsidR="006F49B2" w:rsidRDefault="006F49B2">
      <w:pPr>
        <w:spacing w:after="0"/>
      </w:pPr>
    </w:p>
    <w:p w14:paraId="2603F540" w14:textId="77777777" w:rsidR="006F49B2" w:rsidRDefault="00844326">
      <w:pPr>
        <w:pStyle w:val="3"/>
        <w:rPr>
          <w:color w:val="0000FF"/>
        </w:rPr>
      </w:pPr>
      <w:r>
        <w:rPr>
          <w:color w:val="0000FF"/>
        </w:rPr>
        <w:t>4.3</w:t>
      </w:r>
      <w:r>
        <w:rPr>
          <w:color w:val="0000FF"/>
        </w:rPr>
        <w:tab/>
        <w:t>RAN time budget request (not applicable to RAN5 WIs/SIs)</w:t>
      </w:r>
    </w:p>
    <w:p w14:paraId="2603F541" w14:textId="77777777" w:rsidR="006F49B2" w:rsidRDefault="00844326">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3F542" w14:textId="77777777" w:rsidR="006F49B2" w:rsidRDefault="00844326">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03F543" w14:textId="77777777" w:rsidR="006F49B2" w:rsidRDefault="00844326">
      <w:pPr>
        <w:pStyle w:val="NO"/>
        <w:rPr>
          <w:color w:val="0000FF"/>
        </w:rPr>
      </w:pPr>
      <w:r>
        <w:rPr>
          <w:color w:val="0000FF"/>
        </w:rPr>
        <w:tab/>
        <w:t>If this WID is covering Core and Performance part, then please fill out one line for each part in the attached Excel table.</w:t>
      </w:r>
    </w:p>
    <w:p w14:paraId="2603F544" w14:textId="77777777" w:rsidR="006F49B2" w:rsidRDefault="00844326">
      <w:pPr>
        <w:ind w:right="-99"/>
      </w:pPr>
      <w:proofErr w:type="gramStart"/>
      <w:r>
        <w:rPr>
          <w:b/>
          <w:bCs/>
          <w:color w:val="0000FF"/>
        </w:rPr>
        <w:lastRenderedPageBreak/>
        <w:t>additional</w:t>
      </w:r>
      <w:proofErr w:type="gramEnd"/>
      <w:r>
        <w:rPr>
          <w:b/>
          <w:bCs/>
          <w:color w:val="0000FF"/>
        </w:rPr>
        <w:t xml:space="preserve"> comments to the time budget request in the attached Excel table:</w:t>
      </w:r>
    </w:p>
    <w:p w14:paraId="2603F545" w14:textId="77777777" w:rsidR="006F49B2" w:rsidRDefault="006F49B2">
      <w:pPr>
        <w:rPr>
          <w:i/>
        </w:rPr>
      </w:pPr>
    </w:p>
    <w:p w14:paraId="2603F546" w14:textId="77777777" w:rsidR="006F49B2" w:rsidRDefault="00844326">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F49B2" w14:paraId="2603F548" w14:textId="77777777">
        <w:tc>
          <w:tcPr>
            <w:tcW w:w="9413" w:type="dxa"/>
            <w:gridSpan w:val="6"/>
            <w:shd w:val="clear" w:color="auto" w:fill="D9D9D9"/>
            <w:tcMar>
              <w:left w:w="57" w:type="dxa"/>
              <w:right w:w="57" w:type="dxa"/>
            </w:tcMar>
            <w:vAlign w:val="center"/>
          </w:tcPr>
          <w:p w14:paraId="2603F547" w14:textId="77777777" w:rsidR="006F49B2" w:rsidRDefault="0084432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F49B2" w14:paraId="2603F54F" w14:textId="77777777">
        <w:tc>
          <w:tcPr>
            <w:tcW w:w="1617" w:type="dxa"/>
            <w:shd w:val="clear" w:color="auto" w:fill="D9D9D9"/>
            <w:tcMar>
              <w:left w:w="57" w:type="dxa"/>
              <w:right w:w="57" w:type="dxa"/>
            </w:tcMar>
            <w:vAlign w:val="center"/>
          </w:tcPr>
          <w:p w14:paraId="2603F549" w14:textId="77777777" w:rsidR="006F49B2" w:rsidRDefault="0084432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603F54A" w14:textId="77777777" w:rsidR="006F49B2" w:rsidRDefault="00844326">
            <w:pPr>
              <w:spacing w:after="0"/>
              <w:ind w:right="-99"/>
            </w:pPr>
            <w:r>
              <w:rPr>
                <w:sz w:val="16"/>
                <w:szCs w:val="16"/>
              </w:rPr>
              <w:t>TS/TR number</w:t>
            </w:r>
          </w:p>
        </w:tc>
        <w:tc>
          <w:tcPr>
            <w:tcW w:w="2409" w:type="dxa"/>
            <w:shd w:val="clear" w:color="auto" w:fill="D9D9D9"/>
            <w:tcMar>
              <w:left w:w="57" w:type="dxa"/>
              <w:right w:w="57" w:type="dxa"/>
            </w:tcMar>
            <w:vAlign w:val="center"/>
          </w:tcPr>
          <w:p w14:paraId="2603F54B" w14:textId="77777777" w:rsidR="006F49B2" w:rsidRDefault="0084432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03F54C" w14:textId="77777777" w:rsidR="006F49B2" w:rsidRDefault="0084432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603F54D" w14:textId="77777777" w:rsidR="006F49B2" w:rsidRDefault="0084432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3F54E" w14:textId="77777777" w:rsidR="006F49B2" w:rsidRDefault="00844326">
            <w:pPr>
              <w:spacing w:after="0"/>
              <w:ind w:right="-99"/>
              <w:rPr>
                <w:rFonts w:ascii="Arial" w:hAnsi="Arial"/>
                <w:sz w:val="16"/>
                <w:szCs w:val="16"/>
              </w:rPr>
            </w:pPr>
            <w:r>
              <w:rPr>
                <w:rFonts w:ascii="Arial" w:hAnsi="Arial"/>
                <w:sz w:val="16"/>
                <w:szCs w:val="16"/>
              </w:rPr>
              <w:t>Remarks</w:t>
            </w:r>
          </w:p>
        </w:tc>
      </w:tr>
      <w:tr w:rsidR="006F49B2" w14:paraId="2603F556" w14:textId="77777777">
        <w:tc>
          <w:tcPr>
            <w:tcW w:w="1617" w:type="dxa"/>
          </w:tcPr>
          <w:p w14:paraId="2603F550" w14:textId="77777777" w:rsidR="006F49B2" w:rsidRDefault="006F49B2">
            <w:pPr>
              <w:spacing w:after="0"/>
              <w:rPr>
                <w:rFonts w:ascii="Arial" w:eastAsia="宋体" w:hAnsi="Arial"/>
                <w:sz w:val="16"/>
                <w:szCs w:val="16"/>
                <w:lang w:val="en-US" w:eastAsia="zh-CN"/>
              </w:rPr>
            </w:pPr>
          </w:p>
        </w:tc>
        <w:tc>
          <w:tcPr>
            <w:tcW w:w="1134" w:type="dxa"/>
          </w:tcPr>
          <w:p w14:paraId="2603F551" w14:textId="77777777" w:rsidR="006F49B2" w:rsidRDefault="006F49B2">
            <w:pPr>
              <w:spacing w:after="0"/>
              <w:rPr>
                <w:rFonts w:ascii="Arial" w:eastAsia="宋体" w:hAnsi="Arial"/>
                <w:sz w:val="16"/>
                <w:szCs w:val="16"/>
                <w:lang w:val="en-US" w:eastAsia="zh-CN"/>
              </w:rPr>
            </w:pPr>
          </w:p>
        </w:tc>
        <w:tc>
          <w:tcPr>
            <w:tcW w:w="2409" w:type="dxa"/>
          </w:tcPr>
          <w:p w14:paraId="2603F552" w14:textId="77777777" w:rsidR="006F49B2" w:rsidRDefault="006F49B2">
            <w:pPr>
              <w:spacing w:after="0"/>
              <w:rPr>
                <w:rFonts w:ascii="Arial" w:eastAsia="宋体" w:hAnsi="Arial"/>
                <w:sz w:val="16"/>
                <w:szCs w:val="16"/>
                <w:lang w:val="en-US" w:eastAsia="zh-CN"/>
              </w:rPr>
            </w:pPr>
          </w:p>
        </w:tc>
        <w:tc>
          <w:tcPr>
            <w:tcW w:w="993" w:type="dxa"/>
          </w:tcPr>
          <w:p w14:paraId="2603F553" w14:textId="77777777" w:rsidR="006F49B2" w:rsidRDefault="006F49B2">
            <w:pPr>
              <w:spacing w:after="0"/>
              <w:rPr>
                <w:rFonts w:ascii="Arial" w:eastAsia="宋体" w:hAnsi="Arial"/>
                <w:sz w:val="16"/>
                <w:szCs w:val="16"/>
                <w:lang w:val="en-US" w:eastAsia="zh-CN"/>
              </w:rPr>
            </w:pPr>
          </w:p>
        </w:tc>
        <w:tc>
          <w:tcPr>
            <w:tcW w:w="1074" w:type="dxa"/>
          </w:tcPr>
          <w:p w14:paraId="2603F554" w14:textId="77777777" w:rsidR="006F49B2" w:rsidRDefault="006F49B2">
            <w:pPr>
              <w:spacing w:after="0"/>
              <w:rPr>
                <w:rFonts w:ascii="Arial" w:eastAsia="宋体" w:hAnsi="Arial"/>
                <w:sz w:val="16"/>
                <w:szCs w:val="16"/>
                <w:lang w:val="en-US" w:eastAsia="zh-CN"/>
              </w:rPr>
            </w:pPr>
          </w:p>
        </w:tc>
        <w:tc>
          <w:tcPr>
            <w:tcW w:w="2186" w:type="dxa"/>
          </w:tcPr>
          <w:p w14:paraId="2603F555" w14:textId="77777777" w:rsidR="006F49B2" w:rsidRDefault="006F49B2">
            <w:pPr>
              <w:pStyle w:val="TAL"/>
              <w:rPr>
                <w:rFonts w:eastAsiaTheme="minorEastAsia"/>
                <w:lang w:eastAsia="zh-CN"/>
              </w:rPr>
            </w:pPr>
          </w:p>
        </w:tc>
      </w:tr>
    </w:tbl>
    <w:p w14:paraId="2603F557" w14:textId="77777777" w:rsidR="006F49B2" w:rsidRDefault="00844326">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603F558"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6F49B2" w14:paraId="2603F55A"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03F559" w14:textId="77777777" w:rsidR="006F49B2" w:rsidRDefault="00844326">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6F49B2" w14:paraId="2603F55F"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B" w14:textId="77777777" w:rsidR="006F49B2" w:rsidRDefault="00844326">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C" w14:textId="77777777" w:rsidR="006F49B2" w:rsidRDefault="00844326">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D" w14:textId="77777777" w:rsidR="006F49B2" w:rsidRDefault="00844326">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603F55E" w14:textId="77777777" w:rsidR="006F49B2" w:rsidRDefault="00844326">
            <w:pPr>
              <w:pStyle w:val="TAL"/>
              <w:ind w:right="-99"/>
              <w:rPr>
                <w:rFonts w:cs="Arial"/>
                <w:sz w:val="16"/>
                <w:szCs w:val="16"/>
              </w:rPr>
            </w:pPr>
            <w:r>
              <w:rPr>
                <w:rFonts w:cs="Arial"/>
                <w:sz w:val="16"/>
                <w:szCs w:val="16"/>
              </w:rPr>
              <w:t>Remarks</w:t>
            </w:r>
          </w:p>
        </w:tc>
      </w:tr>
      <w:tr w:rsidR="006F49B2" w14:paraId="2603F564"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0" w14:textId="77777777" w:rsidR="006F49B2" w:rsidRDefault="00844326">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603F561" w14:textId="77777777" w:rsidR="006F49B2" w:rsidRDefault="00844326">
            <w:pPr>
              <w:spacing w:after="0"/>
              <w:rPr>
                <w:rFonts w:ascii="Arial" w:hAnsi="Arial" w:cs="Arial"/>
                <w:i/>
              </w:rPr>
            </w:pPr>
            <w:r>
              <w:rPr>
                <w:rFonts w:ascii="Arial" w:hAnsi="Arial" w:hint="eastAsia"/>
                <w:sz w:val="16"/>
                <w:szCs w:val="16"/>
                <w:lang w:eastAsia="ko-KR"/>
              </w:rPr>
              <w:t xml:space="preserve">Add new </w:t>
            </w:r>
            <w:r>
              <w:rPr>
                <w:rFonts w:ascii="Arial" w:eastAsia="宋体" w:hAnsi="Arial" w:hint="eastAsia"/>
                <w:sz w:val="16"/>
                <w:szCs w:val="16"/>
                <w:lang w:val="en-US" w:eastAsia="zh-CN"/>
              </w:rPr>
              <w:t>NR FR1+FR1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2603F562" w14:textId="77777777" w:rsidR="006F49B2" w:rsidRDefault="00844326">
            <w:pPr>
              <w:spacing w:after="0"/>
              <w:rPr>
                <w:rFonts w:ascii="Arial" w:eastAsiaTheme="minorEastAsia"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3" w14:textId="77777777" w:rsidR="006F49B2" w:rsidRDefault="00844326">
            <w:pPr>
              <w:pStyle w:val="TAL"/>
              <w:rPr>
                <w:rFonts w:cs="Arial"/>
                <w:sz w:val="16"/>
                <w:szCs w:val="16"/>
              </w:rPr>
            </w:pPr>
            <w:r>
              <w:rPr>
                <w:rFonts w:cs="Arial"/>
                <w:sz w:val="16"/>
                <w:szCs w:val="16"/>
              </w:rPr>
              <w:t>Core part</w:t>
            </w:r>
          </w:p>
        </w:tc>
      </w:tr>
      <w:tr w:rsidR="006F49B2" w14:paraId="2603F569"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5" w14:textId="77777777" w:rsidR="006F49B2" w:rsidRDefault="00844326">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603F566" w14:textId="77777777" w:rsidR="006F49B2" w:rsidRDefault="00844326">
            <w:pPr>
              <w:spacing w:after="0"/>
              <w:rPr>
                <w:rFonts w:ascii="Arial" w:hAnsi="Arial" w:cs="Arial"/>
                <w:i/>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2603F567" w14:textId="77777777" w:rsidR="006F49B2" w:rsidRDefault="00844326">
            <w:pPr>
              <w:spacing w:after="0"/>
              <w:rPr>
                <w:rFonts w:ascii="Arial"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8" w14:textId="77777777" w:rsidR="006F49B2" w:rsidRDefault="00844326">
            <w:pPr>
              <w:pStyle w:val="TAL"/>
              <w:rPr>
                <w:rFonts w:cs="Arial"/>
                <w:sz w:val="16"/>
                <w:szCs w:val="16"/>
              </w:rPr>
            </w:pPr>
            <w:proofErr w:type="spellStart"/>
            <w:r>
              <w:rPr>
                <w:rFonts w:cs="Arial"/>
                <w:sz w:val="16"/>
                <w:szCs w:val="16"/>
              </w:rPr>
              <w:t>Perf</w:t>
            </w:r>
            <w:proofErr w:type="spellEnd"/>
            <w:r>
              <w:rPr>
                <w:rFonts w:cs="Arial"/>
                <w:sz w:val="16"/>
                <w:szCs w:val="16"/>
              </w:rPr>
              <w:t>. part</w:t>
            </w:r>
          </w:p>
        </w:tc>
      </w:tr>
    </w:tbl>
    <w:p w14:paraId="2603F56A" w14:textId="77777777" w:rsidR="006F49B2" w:rsidRDefault="006F49B2">
      <w:pPr>
        <w:pStyle w:val="NO"/>
        <w:spacing w:before="120"/>
        <w:rPr>
          <w:color w:val="0000FF"/>
        </w:rPr>
      </w:pPr>
    </w:p>
    <w:p w14:paraId="2603F56B"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14:paraId="2603F56C" w14:textId="77777777" w:rsidR="006F49B2" w:rsidRDefault="006F49B2"/>
    <w:p w14:paraId="2603F56D" w14:textId="77777777" w:rsidR="006F49B2" w:rsidRDefault="00844326">
      <w:pPr>
        <w:pStyle w:val="1"/>
        <w:rPr>
          <w:sz w:val="32"/>
          <w:szCs w:val="32"/>
        </w:rPr>
      </w:pPr>
      <w:r>
        <w:rPr>
          <w:sz w:val="32"/>
          <w:szCs w:val="32"/>
        </w:rPr>
        <w:t>6</w:t>
      </w:r>
      <w:r>
        <w:rPr>
          <w:sz w:val="32"/>
          <w:szCs w:val="32"/>
        </w:rPr>
        <w:tab/>
        <w:t>Work item Rapporteur(s)</w:t>
      </w:r>
    </w:p>
    <w:p w14:paraId="2603F56E" w14:textId="77777777" w:rsidR="006F49B2" w:rsidRDefault="00844326">
      <w:pPr>
        <w:pStyle w:val="NO"/>
        <w:spacing w:before="120"/>
        <w:rPr>
          <w:rFonts w:eastAsiaTheme="minorEastAsia"/>
          <w:lang w:eastAsia="zh-CN"/>
        </w:rPr>
      </w:pPr>
      <w:r>
        <w:rPr>
          <w:rFonts w:eastAsiaTheme="minorEastAsia" w:hint="eastAsia"/>
          <w:lang w:eastAsia="zh-CN"/>
        </w:rPr>
        <w:t>Shan Huiping</w:t>
      </w:r>
      <w:r>
        <w:t xml:space="preserve">, </w:t>
      </w:r>
      <w:r>
        <w:rPr>
          <w:rFonts w:eastAsiaTheme="minorEastAsia" w:hint="eastAsia"/>
          <w:lang w:eastAsia="zh-CN"/>
        </w:rPr>
        <w:t>CATT</w:t>
      </w:r>
      <w:r>
        <w:t xml:space="preserve">, </w:t>
      </w:r>
      <w:hyperlink r:id="rId11" w:history="1">
        <w:r>
          <w:rPr>
            <w:rStyle w:val="af1"/>
            <w:rFonts w:eastAsiaTheme="minorEastAsia" w:hint="eastAsia"/>
            <w:lang w:eastAsia="zh-CN"/>
          </w:rPr>
          <w:t>shanhuiping@catt.cn</w:t>
        </w:r>
      </w:hyperlink>
    </w:p>
    <w:p w14:paraId="2603F56F" w14:textId="77777777" w:rsidR="006F49B2" w:rsidRDefault="00844326">
      <w:pPr>
        <w:pStyle w:val="NO"/>
        <w:spacing w:before="120"/>
        <w:rPr>
          <w:rFonts w:eastAsiaTheme="minorEastAsia"/>
          <w:lang w:eastAsia="zh-CN"/>
        </w:rPr>
      </w:pPr>
      <w:r>
        <w:rPr>
          <w:rFonts w:eastAsiaTheme="minorEastAsia" w:hint="eastAsia"/>
          <w:lang w:eastAsia="zh-CN"/>
        </w:rPr>
        <w:t xml:space="preserve">Liu Bo, China Telecom, </w:t>
      </w:r>
      <w:hyperlink r:id="rId12" w:history="1">
        <w:r>
          <w:rPr>
            <w:rStyle w:val="af1"/>
            <w:rFonts w:eastAsiaTheme="minorEastAsia" w:hint="eastAsia"/>
            <w:lang w:eastAsia="zh-CN"/>
          </w:rPr>
          <w:t>liubo1@chinatelecom.cn</w:t>
        </w:r>
      </w:hyperlink>
      <w:r>
        <w:rPr>
          <w:rFonts w:eastAsiaTheme="minorEastAsia" w:hint="eastAsia"/>
          <w:lang w:eastAsia="zh-CN"/>
        </w:rPr>
        <w:t xml:space="preserve"> </w:t>
      </w:r>
    </w:p>
    <w:p w14:paraId="2603F570" w14:textId="77777777" w:rsidR="006F49B2" w:rsidRDefault="00844326">
      <w:pPr>
        <w:pStyle w:val="1"/>
        <w:rPr>
          <w:sz w:val="32"/>
          <w:szCs w:val="32"/>
        </w:rPr>
      </w:pPr>
      <w:r>
        <w:rPr>
          <w:sz w:val="32"/>
          <w:szCs w:val="32"/>
        </w:rPr>
        <w:t>7</w:t>
      </w:r>
      <w:r>
        <w:rPr>
          <w:sz w:val="32"/>
          <w:szCs w:val="32"/>
        </w:rPr>
        <w:tab/>
        <w:t>Work item leadership</w:t>
      </w:r>
    </w:p>
    <w:p w14:paraId="2603F571" w14:textId="77777777" w:rsidR="006F49B2" w:rsidRDefault="00844326">
      <w:pPr>
        <w:ind w:right="-99"/>
        <w:rPr>
          <w:rFonts w:eastAsiaTheme="minorEastAsia"/>
          <w:iCs/>
          <w:lang w:eastAsia="zh-CN"/>
        </w:rPr>
      </w:pPr>
      <w:r>
        <w:rPr>
          <w:rFonts w:eastAsiaTheme="minorEastAsia" w:hint="eastAsia"/>
          <w:iCs/>
          <w:lang w:eastAsia="zh-CN"/>
        </w:rPr>
        <w:t>Primary</w:t>
      </w:r>
      <w:r>
        <w:rPr>
          <w:iCs/>
        </w:rPr>
        <w:t xml:space="preserve"> working group: RAN4 </w:t>
      </w:r>
    </w:p>
    <w:p w14:paraId="2603F572" w14:textId="77777777" w:rsidR="006F49B2" w:rsidRDefault="006F49B2">
      <w:pPr>
        <w:ind w:right="-99"/>
        <w:rPr>
          <w:rFonts w:eastAsiaTheme="minorEastAsia"/>
          <w:iCs/>
          <w:lang w:eastAsia="zh-CN"/>
        </w:rPr>
      </w:pPr>
    </w:p>
    <w:p w14:paraId="2603F573" w14:textId="77777777" w:rsidR="006F49B2" w:rsidRDefault="00844326">
      <w:pPr>
        <w:pStyle w:val="1"/>
        <w:rPr>
          <w:sz w:val="32"/>
          <w:szCs w:val="32"/>
        </w:rPr>
      </w:pPr>
      <w:r>
        <w:rPr>
          <w:sz w:val="32"/>
          <w:szCs w:val="32"/>
        </w:rPr>
        <w:t>8</w:t>
      </w:r>
      <w:r>
        <w:rPr>
          <w:sz w:val="32"/>
          <w:szCs w:val="32"/>
        </w:rPr>
        <w:tab/>
        <w:t>Aspects that involve other WGs</w:t>
      </w:r>
    </w:p>
    <w:p w14:paraId="2603F574" w14:textId="77777777" w:rsidR="006F49B2" w:rsidRDefault="00844326">
      <w:pPr>
        <w:pStyle w:val="Guidance"/>
      </w:pPr>
      <w:r>
        <w:rPr>
          <w:rFonts w:eastAsia="宋体" w:hint="eastAsia"/>
          <w:i w:val="0"/>
          <w:lang w:val="en-US" w:eastAsia="zh-CN"/>
        </w:rPr>
        <w:t>None</w:t>
      </w:r>
    </w:p>
    <w:p w14:paraId="2603F575" w14:textId="77777777" w:rsidR="006F49B2" w:rsidRDefault="00844326">
      <w:pPr>
        <w:pStyle w:val="1"/>
        <w:rPr>
          <w:sz w:val="32"/>
          <w:szCs w:val="32"/>
        </w:rPr>
      </w:pPr>
      <w:r>
        <w:rPr>
          <w:sz w:val="32"/>
          <w:szCs w:val="32"/>
        </w:rPr>
        <w:t>9</w:t>
      </w:r>
      <w:r>
        <w:rPr>
          <w:sz w:val="32"/>
          <w:szCs w:val="32"/>
        </w:rPr>
        <w:tab/>
        <w:t>Supporting Individual Members</w:t>
      </w:r>
    </w:p>
    <w:p w14:paraId="2603F576" w14:textId="77777777" w:rsidR="006F49B2" w:rsidRDefault="00844326">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2603F577" w14:textId="77777777" w:rsidR="006F49B2" w:rsidRDefault="006F49B2">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tblGrid>
      <w:tr w:rsidR="006F49B2" w14:paraId="2603F579" w14:textId="77777777">
        <w:trPr>
          <w:jc w:val="center"/>
        </w:trPr>
        <w:tc>
          <w:tcPr>
            <w:tcW w:w="0" w:type="auto"/>
            <w:shd w:val="clear" w:color="auto" w:fill="E0E0E0"/>
          </w:tcPr>
          <w:p w14:paraId="2603F578" w14:textId="77777777" w:rsidR="006F49B2" w:rsidRDefault="00844326">
            <w:pPr>
              <w:pStyle w:val="TAH"/>
            </w:pPr>
            <w:r>
              <w:lastRenderedPageBreak/>
              <w:t>Supporting IM name</w:t>
            </w:r>
          </w:p>
        </w:tc>
      </w:tr>
      <w:tr w:rsidR="006F49B2" w14:paraId="2603F57B" w14:textId="77777777">
        <w:trPr>
          <w:jc w:val="center"/>
        </w:trPr>
        <w:tc>
          <w:tcPr>
            <w:tcW w:w="0" w:type="auto"/>
            <w:shd w:val="clear" w:color="auto" w:fill="auto"/>
          </w:tcPr>
          <w:p w14:paraId="2603F57A" w14:textId="77777777" w:rsidR="006F49B2" w:rsidRDefault="00844326">
            <w:pPr>
              <w:pStyle w:val="TAL"/>
              <w:rPr>
                <w:lang w:eastAsia="zh-CN"/>
              </w:rPr>
            </w:pPr>
            <w:r>
              <w:rPr>
                <w:rFonts w:hint="eastAsia"/>
                <w:lang w:eastAsia="zh-CN"/>
              </w:rPr>
              <w:t>CATT</w:t>
            </w:r>
          </w:p>
        </w:tc>
      </w:tr>
      <w:tr w:rsidR="006F49B2" w14:paraId="2603F57D" w14:textId="77777777">
        <w:trPr>
          <w:jc w:val="center"/>
        </w:trPr>
        <w:tc>
          <w:tcPr>
            <w:tcW w:w="0" w:type="auto"/>
            <w:shd w:val="clear" w:color="auto" w:fill="auto"/>
          </w:tcPr>
          <w:p w14:paraId="2603F57C" w14:textId="77777777" w:rsidR="006F49B2" w:rsidRDefault="00844326">
            <w:pPr>
              <w:pStyle w:val="TAL"/>
              <w:rPr>
                <w:rFonts w:eastAsiaTheme="minorEastAsia"/>
                <w:lang w:eastAsia="zh-CN"/>
              </w:rPr>
            </w:pPr>
            <w:r>
              <w:rPr>
                <w:rFonts w:eastAsiaTheme="minorEastAsia" w:hint="eastAsia"/>
                <w:lang w:eastAsia="zh-CN"/>
              </w:rPr>
              <w:t>CMCC</w:t>
            </w:r>
          </w:p>
        </w:tc>
      </w:tr>
      <w:tr w:rsidR="006F49B2" w14:paraId="2603F57F" w14:textId="77777777">
        <w:trPr>
          <w:jc w:val="center"/>
        </w:trPr>
        <w:tc>
          <w:tcPr>
            <w:tcW w:w="0" w:type="auto"/>
            <w:shd w:val="clear" w:color="auto" w:fill="auto"/>
          </w:tcPr>
          <w:p w14:paraId="2603F57E" w14:textId="77777777" w:rsidR="006F49B2" w:rsidRDefault="00844326">
            <w:pPr>
              <w:pStyle w:val="TAL"/>
              <w:rPr>
                <w:rFonts w:eastAsiaTheme="minorEastAsia"/>
                <w:lang w:eastAsia="zh-CN"/>
              </w:rPr>
            </w:pPr>
            <w:r>
              <w:rPr>
                <w:rFonts w:hint="eastAsia"/>
                <w:lang w:eastAsia="zh-CN"/>
              </w:rPr>
              <w:t>China Telecom</w:t>
            </w:r>
          </w:p>
        </w:tc>
      </w:tr>
      <w:tr w:rsidR="006F49B2" w14:paraId="2603F581" w14:textId="77777777">
        <w:trPr>
          <w:jc w:val="center"/>
        </w:trPr>
        <w:tc>
          <w:tcPr>
            <w:tcW w:w="0" w:type="auto"/>
            <w:shd w:val="clear" w:color="auto" w:fill="auto"/>
          </w:tcPr>
          <w:p w14:paraId="2603F580" w14:textId="77777777" w:rsidR="006F49B2" w:rsidRDefault="00844326">
            <w:pPr>
              <w:pStyle w:val="TAL"/>
              <w:rPr>
                <w:rFonts w:eastAsiaTheme="minorEastAsia"/>
                <w:lang w:eastAsia="zh-CN"/>
              </w:rPr>
            </w:pPr>
            <w:r>
              <w:rPr>
                <w:rFonts w:hint="eastAsia"/>
                <w:lang w:eastAsia="zh-CN"/>
              </w:rPr>
              <w:t>China Unicom</w:t>
            </w:r>
          </w:p>
        </w:tc>
      </w:tr>
      <w:tr w:rsidR="006F49B2" w14:paraId="2603F583" w14:textId="77777777">
        <w:trPr>
          <w:jc w:val="center"/>
        </w:trPr>
        <w:tc>
          <w:tcPr>
            <w:tcW w:w="0" w:type="auto"/>
            <w:shd w:val="clear" w:color="auto" w:fill="auto"/>
          </w:tcPr>
          <w:p w14:paraId="2603F582" w14:textId="77777777" w:rsidR="006F49B2" w:rsidRDefault="00844326">
            <w:pPr>
              <w:pStyle w:val="TAL"/>
              <w:rPr>
                <w:rFonts w:eastAsiaTheme="minorEastAsia"/>
                <w:lang w:eastAsia="zh-CN"/>
              </w:rPr>
            </w:pPr>
            <w:r>
              <w:rPr>
                <w:lang w:eastAsia="zh-CN"/>
              </w:rPr>
              <w:t>Deutsche Telekom</w:t>
            </w:r>
          </w:p>
        </w:tc>
      </w:tr>
      <w:tr w:rsidR="006F49B2" w14:paraId="2603F585" w14:textId="77777777">
        <w:trPr>
          <w:jc w:val="center"/>
        </w:trPr>
        <w:tc>
          <w:tcPr>
            <w:tcW w:w="0" w:type="auto"/>
            <w:shd w:val="clear" w:color="auto" w:fill="auto"/>
          </w:tcPr>
          <w:p w14:paraId="2603F584" w14:textId="77777777" w:rsidR="006F49B2" w:rsidRDefault="00844326">
            <w:pPr>
              <w:pStyle w:val="TAL"/>
              <w:rPr>
                <w:rFonts w:eastAsiaTheme="minorEastAsia"/>
                <w:lang w:eastAsia="zh-CN"/>
              </w:rPr>
            </w:pPr>
            <w:r>
              <w:rPr>
                <w:rFonts w:hint="eastAsia"/>
                <w:lang w:eastAsia="zh-CN"/>
              </w:rPr>
              <w:t>Huawei</w:t>
            </w:r>
          </w:p>
        </w:tc>
      </w:tr>
      <w:tr w:rsidR="006F49B2" w14:paraId="2603F587" w14:textId="77777777">
        <w:trPr>
          <w:jc w:val="center"/>
        </w:trPr>
        <w:tc>
          <w:tcPr>
            <w:tcW w:w="0" w:type="auto"/>
            <w:shd w:val="clear" w:color="auto" w:fill="auto"/>
          </w:tcPr>
          <w:p w14:paraId="2603F586" w14:textId="77777777" w:rsidR="006F49B2" w:rsidRDefault="00844326">
            <w:pPr>
              <w:pStyle w:val="TAL"/>
              <w:rPr>
                <w:rFonts w:eastAsiaTheme="minorEastAsia"/>
                <w:lang w:eastAsia="zh-CN"/>
              </w:rPr>
            </w:pPr>
            <w:proofErr w:type="spellStart"/>
            <w:r>
              <w:rPr>
                <w:rFonts w:hint="eastAsia"/>
                <w:lang w:eastAsia="zh-CN"/>
              </w:rPr>
              <w:t>HiSilicon</w:t>
            </w:r>
            <w:proofErr w:type="spellEnd"/>
          </w:p>
        </w:tc>
      </w:tr>
      <w:tr w:rsidR="006F49B2" w14:paraId="2603F589" w14:textId="77777777">
        <w:trPr>
          <w:jc w:val="center"/>
        </w:trPr>
        <w:tc>
          <w:tcPr>
            <w:tcW w:w="0" w:type="auto"/>
            <w:shd w:val="clear" w:color="auto" w:fill="auto"/>
          </w:tcPr>
          <w:p w14:paraId="2603F588" w14:textId="77777777" w:rsidR="006F49B2" w:rsidRDefault="00844326">
            <w:pPr>
              <w:pStyle w:val="TAL"/>
              <w:rPr>
                <w:rFonts w:eastAsiaTheme="minorEastAsia"/>
                <w:lang w:eastAsia="zh-CN"/>
              </w:rPr>
            </w:pPr>
            <w:r>
              <w:rPr>
                <w:rFonts w:hint="eastAsia"/>
                <w:lang w:eastAsia="zh-CN"/>
              </w:rPr>
              <w:t>Nokia</w:t>
            </w:r>
          </w:p>
        </w:tc>
      </w:tr>
      <w:tr w:rsidR="006F49B2" w14:paraId="2603F58B" w14:textId="77777777">
        <w:trPr>
          <w:jc w:val="center"/>
        </w:trPr>
        <w:tc>
          <w:tcPr>
            <w:tcW w:w="0" w:type="auto"/>
            <w:shd w:val="clear" w:color="auto" w:fill="auto"/>
          </w:tcPr>
          <w:p w14:paraId="2603F58A" w14:textId="77777777" w:rsidR="006F49B2" w:rsidRDefault="00844326">
            <w:pPr>
              <w:pStyle w:val="TAL"/>
              <w:rPr>
                <w:rFonts w:eastAsiaTheme="minorEastAsia"/>
                <w:lang w:eastAsia="zh-CN"/>
              </w:rPr>
            </w:pPr>
            <w:r>
              <w:rPr>
                <w:rFonts w:hint="eastAsia"/>
                <w:lang w:eastAsia="zh-CN"/>
              </w:rPr>
              <w:t xml:space="preserve">Nokia </w:t>
            </w:r>
            <w:r>
              <w:rPr>
                <w:lang w:eastAsia="zh-CN"/>
              </w:rPr>
              <w:t>Shanghai Bell</w:t>
            </w:r>
          </w:p>
        </w:tc>
      </w:tr>
      <w:tr w:rsidR="006F49B2" w14:paraId="2603F58D" w14:textId="77777777">
        <w:trPr>
          <w:jc w:val="center"/>
        </w:trPr>
        <w:tc>
          <w:tcPr>
            <w:tcW w:w="0" w:type="auto"/>
            <w:shd w:val="clear" w:color="auto" w:fill="auto"/>
          </w:tcPr>
          <w:p w14:paraId="2603F58C" w14:textId="77777777" w:rsidR="006F49B2" w:rsidRDefault="00844326">
            <w:pPr>
              <w:pStyle w:val="TAL"/>
              <w:rPr>
                <w:rFonts w:eastAsiaTheme="minorEastAsia"/>
                <w:lang w:eastAsia="zh-CN"/>
              </w:rPr>
            </w:pPr>
            <w:r>
              <w:rPr>
                <w:rFonts w:hint="eastAsia"/>
                <w:lang w:eastAsia="zh-CN"/>
              </w:rPr>
              <w:t>OPPO</w:t>
            </w:r>
          </w:p>
        </w:tc>
      </w:tr>
      <w:tr w:rsidR="006F49B2" w14:paraId="2603F58F" w14:textId="77777777">
        <w:trPr>
          <w:jc w:val="center"/>
        </w:trPr>
        <w:tc>
          <w:tcPr>
            <w:tcW w:w="0" w:type="auto"/>
            <w:shd w:val="clear" w:color="auto" w:fill="auto"/>
          </w:tcPr>
          <w:p w14:paraId="2603F58E" w14:textId="77777777" w:rsidR="006F49B2" w:rsidRDefault="00844326">
            <w:pPr>
              <w:pStyle w:val="TAL"/>
              <w:rPr>
                <w:rFonts w:eastAsiaTheme="minorEastAsia"/>
                <w:lang w:eastAsia="zh-CN"/>
              </w:rPr>
            </w:pPr>
            <w:r>
              <w:rPr>
                <w:rFonts w:hint="eastAsia"/>
                <w:lang w:eastAsia="zh-CN"/>
              </w:rPr>
              <w:t>Orange</w:t>
            </w:r>
          </w:p>
        </w:tc>
      </w:tr>
      <w:tr w:rsidR="006F49B2" w14:paraId="2603F591" w14:textId="77777777">
        <w:trPr>
          <w:jc w:val="center"/>
        </w:trPr>
        <w:tc>
          <w:tcPr>
            <w:tcW w:w="0" w:type="auto"/>
            <w:shd w:val="clear" w:color="auto" w:fill="auto"/>
          </w:tcPr>
          <w:p w14:paraId="2603F590" w14:textId="77777777" w:rsidR="006F49B2" w:rsidRDefault="00844326">
            <w:pPr>
              <w:pStyle w:val="TAL"/>
              <w:rPr>
                <w:rFonts w:eastAsiaTheme="minorEastAsia"/>
                <w:lang w:eastAsia="zh-CN"/>
              </w:rPr>
            </w:pPr>
            <w:r>
              <w:rPr>
                <w:rFonts w:hint="eastAsia"/>
                <w:lang w:eastAsia="zh-CN"/>
              </w:rPr>
              <w:t>Qualcomm</w:t>
            </w:r>
          </w:p>
        </w:tc>
      </w:tr>
      <w:tr w:rsidR="006F49B2" w14:paraId="2603F593" w14:textId="77777777">
        <w:trPr>
          <w:jc w:val="center"/>
        </w:trPr>
        <w:tc>
          <w:tcPr>
            <w:tcW w:w="0" w:type="auto"/>
            <w:shd w:val="clear" w:color="auto" w:fill="auto"/>
          </w:tcPr>
          <w:p w14:paraId="2603F592" w14:textId="77777777" w:rsidR="006F49B2" w:rsidRDefault="00844326">
            <w:pPr>
              <w:pStyle w:val="TAL"/>
              <w:rPr>
                <w:rFonts w:eastAsiaTheme="minorEastAsia"/>
                <w:lang w:eastAsia="zh-CN"/>
              </w:rPr>
            </w:pPr>
            <w:r>
              <w:rPr>
                <w:rFonts w:hint="eastAsia"/>
                <w:lang w:eastAsia="zh-CN"/>
              </w:rPr>
              <w:t xml:space="preserve">Skyworks </w:t>
            </w:r>
            <w:r>
              <w:rPr>
                <w:lang w:eastAsia="zh-CN"/>
              </w:rPr>
              <w:t>Solutions Inc.</w:t>
            </w:r>
          </w:p>
        </w:tc>
      </w:tr>
      <w:tr w:rsidR="006F49B2" w14:paraId="2603F595" w14:textId="77777777">
        <w:trPr>
          <w:jc w:val="center"/>
        </w:trPr>
        <w:tc>
          <w:tcPr>
            <w:tcW w:w="0" w:type="auto"/>
            <w:shd w:val="clear" w:color="auto" w:fill="auto"/>
          </w:tcPr>
          <w:p w14:paraId="2603F594" w14:textId="77777777" w:rsidR="006F49B2" w:rsidRDefault="00844326">
            <w:pPr>
              <w:pStyle w:val="TAL"/>
              <w:rPr>
                <w:rFonts w:eastAsiaTheme="minorEastAsia"/>
                <w:lang w:eastAsia="zh-CN"/>
              </w:rPr>
            </w:pPr>
            <w:r>
              <w:rPr>
                <w:rFonts w:hint="eastAsia"/>
                <w:lang w:eastAsia="zh-CN"/>
              </w:rPr>
              <w:t>Spark NZ</w:t>
            </w:r>
          </w:p>
        </w:tc>
      </w:tr>
      <w:tr w:rsidR="006F49B2" w14:paraId="2603F597" w14:textId="77777777">
        <w:trPr>
          <w:jc w:val="center"/>
        </w:trPr>
        <w:tc>
          <w:tcPr>
            <w:tcW w:w="0" w:type="auto"/>
            <w:shd w:val="clear" w:color="auto" w:fill="auto"/>
          </w:tcPr>
          <w:p w14:paraId="2603F596" w14:textId="77777777" w:rsidR="006F49B2" w:rsidRDefault="00844326">
            <w:pPr>
              <w:pStyle w:val="TAL"/>
              <w:rPr>
                <w:rFonts w:eastAsiaTheme="minorEastAsia"/>
                <w:lang w:eastAsia="zh-CN"/>
              </w:rPr>
            </w:pPr>
            <w:r>
              <w:rPr>
                <w:rFonts w:hint="eastAsia"/>
                <w:lang w:eastAsia="zh-CN"/>
              </w:rPr>
              <w:t>Telecom Italia</w:t>
            </w:r>
          </w:p>
        </w:tc>
      </w:tr>
      <w:tr w:rsidR="006F49B2" w14:paraId="2603F599" w14:textId="77777777">
        <w:trPr>
          <w:jc w:val="center"/>
        </w:trPr>
        <w:tc>
          <w:tcPr>
            <w:tcW w:w="0" w:type="auto"/>
            <w:shd w:val="clear" w:color="auto" w:fill="auto"/>
          </w:tcPr>
          <w:p w14:paraId="2603F598" w14:textId="77777777" w:rsidR="006F49B2" w:rsidRDefault="00844326">
            <w:pPr>
              <w:pStyle w:val="TAL"/>
              <w:rPr>
                <w:rFonts w:eastAsiaTheme="minorEastAsia"/>
                <w:lang w:eastAsia="zh-CN"/>
              </w:rPr>
            </w:pPr>
            <w:r>
              <w:rPr>
                <w:rFonts w:hint="eastAsia"/>
                <w:lang w:eastAsia="zh-CN"/>
              </w:rPr>
              <w:t>vivo</w:t>
            </w:r>
          </w:p>
        </w:tc>
      </w:tr>
      <w:tr w:rsidR="006F49B2" w14:paraId="2603F59B" w14:textId="77777777">
        <w:trPr>
          <w:jc w:val="center"/>
        </w:trPr>
        <w:tc>
          <w:tcPr>
            <w:tcW w:w="0" w:type="auto"/>
            <w:shd w:val="clear" w:color="auto" w:fill="auto"/>
          </w:tcPr>
          <w:p w14:paraId="2603F59A" w14:textId="77777777" w:rsidR="006F49B2" w:rsidRDefault="00844326">
            <w:pPr>
              <w:pStyle w:val="TAL"/>
              <w:rPr>
                <w:rFonts w:eastAsiaTheme="minorEastAsia"/>
                <w:lang w:eastAsia="zh-CN"/>
              </w:rPr>
            </w:pPr>
            <w:r>
              <w:rPr>
                <w:rFonts w:hint="eastAsia"/>
                <w:lang w:eastAsia="zh-CN"/>
              </w:rPr>
              <w:t>Vodafone</w:t>
            </w:r>
          </w:p>
        </w:tc>
      </w:tr>
      <w:tr w:rsidR="006F49B2" w14:paraId="2603F59D" w14:textId="77777777">
        <w:trPr>
          <w:jc w:val="center"/>
        </w:trPr>
        <w:tc>
          <w:tcPr>
            <w:tcW w:w="0" w:type="auto"/>
            <w:shd w:val="clear" w:color="auto" w:fill="auto"/>
          </w:tcPr>
          <w:p w14:paraId="2603F59C" w14:textId="77777777" w:rsidR="006F49B2" w:rsidRDefault="00844326">
            <w:pPr>
              <w:pStyle w:val="TAL"/>
              <w:rPr>
                <w:rFonts w:eastAsiaTheme="minorEastAsia"/>
                <w:lang w:eastAsia="zh-CN"/>
              </w:rPr>
            </w:pPr>
            <w:proofErr w:type="spellStart"/>
            <w:r>
              <w:rPr>
                <w:rFonts w:hint="eastAsia"/>
                <w:lang w:eastAsia="zh-CN"/>
              </w:rPr>
              <w:t>Xiaomi</w:t>
            </w:r>
            <w:proofErr w:type="spellEnd"/>
          </w:p>
        </w:tc>
      </w:tr>
      <w:tr w:rsidR="006F49B2" w14:paraId="2603F59F" w14:textId="77777777">
        <w:trPr>
          <w:jc w:val="center"/>
        </w:trPr>
        <w:tc>
          <w:tcPr>
            <w:tcW w:w="0" w:type="auto"/>
            <w:shd w:val="clear" w:color="auto" w:fill="auto"/>
          </w:tcPr>
          <w:p w14:paraId="2603F59E" w14:textId="77777777" w:rsidR="006F49B2" w:rsidRDefault="00844326">
            <w:pPr>
              <w:pStyle w:val="TAL"/>
              <w:rPr>
                <w:rFonts w:eastAsiaTheme="minorEastAsia"/>
                <w:lang w:eastAsia="zh-CN"/>
              </w:rPr>
            </w:pPr>
            <w:r>
              <w:rPr>
                <w:rFonts w:hint="eastAsia"/>
                <w:lang w:eastAsia="zh-CN"/>
              </w:rPr>
              <w:t>ZTE</w:t>
            </w:r>
          </w:p>
        </w:tc>
      </w:tr>
      <w:tr w:rsidR="006F49B2" w14:paraId="2603F5A1" w14:textId="77777777">
        <w:trPr>
          <w:jc w:val="center"/>
        </w:trPr>
        <w:tc>
          <w:tcPr>
            <w:tcW w:w="0" w:type="auto"/>
            <w:shd w:val="clear" w:color="auto" w:fill="auto"/>
          </w:tcPr>
          <w:p w14:paraId="2603F5A0" w14:textId="77777777" w:rsidR="006F49B2" w:rsidRDefault="00844326">
            <w:pPr>
              <w:pStyle w:val="TAL"/>
              <w:rPr>
                <w:rFonts w:eastAsiaTheme="minorEastAsia"/>
                <w:lang w:eastAsia="zh-CN"/>
              </w:rPr>
            </w:pPr>
            <w:proofErr w:type="spellStart"/>
            <w:r>
              <w:rPr>
                <w:rFonts w:hint="eastAsia"/>
                <w:lang w:eastAsia="zh-CN"/>
              </w:rPr>
              <w:t>Sanechips</w:t>
            </w:r>
            <w:proofErr w:type="spellEnd"/>
          </w:p>
        </w:tc>
      </w:tr>
      <w:tr w:rsidR="006F49B2" w14:paraId="2603F5A3" w14:textId="77777777">
        <w:trPr>
          <w:jc w:val="center"/>
        </w:trPr>
        <w:tc>
          <w:tcPr>
            <w:tcW w:w="0" w:type="auto"/>
            <w:shd w:val="clear" w:color="auto" w:fill="auto"/>
          </w:tcPr>
          <w:p w14:paraId="2603F5A2" w14:textId="77777777" w:rsidR="006F49B2" w:rsidRDefault="00844326">
            <w:pPr>
              <w:pStyle w:val="TAL"/>
              <w:rPr>
                <w:lang w:eastAsia="zh-CN"/>
              </w:rPr>
            </w:pPr>
            <w:r>
              <w:rPr>
                <w:lang w:eastAsia="zh-CN"/>
              </w:rPr>
              <w:t>Telstra</w:t>
            </w:r>
          </w:p>
        </w:tc>
      </w:tr>
      <w:tr w:rsidR="006F49B2" w14:paraId="2603F5A5" w14:textId="77777777">
        <w:trPr>
          <w:jc w:val="center"/>
        </w:trPr>
        <w:tc>
          <w:tcPr>
            <w:tcW w:w="0" w:type="auto"/>
            <w:shd w:val="clear" w:color="auto" w:fill="auto"/>
          </w:tcPr>
          <w:p w14:paraId="2603F5A4" w14:textId="77777777" w:rsidR="006F49B2" w:rsidRDefault="00844326">
            <w:pPr>
              <w:pStyle w:val="TAL"/>
              <w:rPr>
                <w:lang w:eastAsia="zh-CN"/>
              </w:rPr>
            </w:pPr>
            <w:proofErr w:type="spellStart"/>
            <w:r>
              <w:rPr>
                <w:rFonts w:ascii="Times New Roman" w:hAnsi="Times New Roman"/>
                <w:sz w:val="20"/>
                <w:lang w:val="en-US" w:eastAsia="zh-CN"/>
              </w:rPr>
              <w:t>Telia</w:t>
            </w:r>
            <w:proofErr w:type="spellEnd"/>
            <w:r>
              <w:rPr>
                <w:rFonts w:ascii="Times New Roman" w:hAnsi="Times New Roman"/>
                <w:sz w:val="20"/>
                <w:lang w:val="en-US" w:eastAsia="zh-CN"/>
              </w:rPr>
              <w:t xml:space="preserve"> Company</w:t>
            </w:r>
          </w:p>
        </w:tc>
      </w:tr>
    </w:tbl>
    <w:p w14:paraId="2603F5A6" w14:textId="77777777" w:rsidR="006F49B2" w:rsidRDefault="006F49B2">
      <w:pPr>
        <w:rPr>
          <w:rFonts w:eastAsiaTheme="minorEastAsia"/>
          <w:lang w:eastAsia="zh-CN"/>
        </w:rPr>
      </w:pPr>
    </w:p>
    <w:sectPr w:rsidR="006F49B2">
      <w:footerReference w:type="even" r:id="rId13"/>
      <w:footerReference w:type="default" r:id="rId14"/>
      <w:footerReference w:type="firs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9367B2" w14:textId="77777777" w:rsidR="00506CF9" w:rsidRDefault="00506CF9">
      <w:pPr>
        <w:spacing w:after="0"/>
      </w:pPr>
      <w:r>
        <w:separator/>
      </w:r>
    </w:p>
  </w:endnote>
  <w:endnote w:type="continuationSeparator" w:id="0">
    <w:p w14:paraId="7249E006" w14:textId="77777777" w:rsidR="00506CF9" w:rsidRDefault="00506C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l‚r –¾’©"/>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8D1DB" w14:textId="4673B70F" w:rsidR="00DB6F14" w:rsidRDefault="00DB6F14">
    <w:pPr>
      <w:pStyle w:val="aa"/>
    </w:pPr>
    <w:r>
      <w:rPr>
        <w:noProof/>
        <w:lang w:val="en-US" w:eastAsia="zh-CN"/>
      </w:rPr>
      <mc:AlternateContent>
        <mc:Choice Requires="wps">
          <w:drawing>
            <wp:anchor distT="0" distB="0" distL="0" distR="0" simplePos="0" relativeHeight="251659264" behindDoc="0" locked="0" layoutInCell="1" allowOverlap="1" wp14:anchorId="6042914A" wp14:editId="22C2E006">
              <wp:simplePos x="635" y="635"/>
              <wp:positionH relativeFrom="page">
                <wp:align>center</wp:align>
              </wp:positionH>
              <wp:positionV relativeFrom="page">
                <wp:align>bottom</wp:align>
              </wp:positionV>
              <wp:extent cx="443865" cy="443865"/>
              <wp:effectExtent l="0" t="0" r="11430" b="0"/>
              <wp:wrapNone/>
              <wp:docPr id="1369911430" name="Text Box 2" descr="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说明: Gener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" filled="f" stroked="f">
              <v:textbox style="mso-fit-shape-to-text:t" inset="0,0,0,15pt">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3F5AB" w14:textId="3EDAEBF2" w:rsidR="006F49B2" w:rsidRDefault="00DB6F14">
    <w:pPr>
      <w:pStyle w:val="aa"/>
    </w:pPr>
    <w:r>
      <w:rPr>
        <w:noProof/>
        <w:lang w:val="en-US" w:eastAsia="zh-CN"/>
      </w:rPr>
      <mc:AlternateContent>
        <mc:Choice Requires="wps">
          <w:drawing>
            <wp:anchor distT="0" distB="0" distL="0" distR="0" simplePos="0" relativeHeight="251660288" behindDoc="0" locked="0" layoutInCell="1" allowOverlap="1" wp14:anchorId="6F9A6B38" wp14:editId="7C144D8E">
              <wp:simplePos x="718835" y="9989688"/>
              <wp:positionH relativeFrom="page">
                <wp:align>center</wp:align>
              </wp:positionH>
              <wp:positionV relativeFrom="page">
                <wp:align>bottom</wp:align>
              </wp:positionV>
              <wp:extent cx="443865" cy="443865"/>
              <wp:effectExtent l="0" t="0" r="11430" b="0"/>
              <wp:wrapNone/>
              <wp:docPr id="1456915788" name="Text Box 3" descr="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说明: Gener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" filled="f" stroked="f">
              <v:textbox style="mso-fit-shape-to-text:t" inset="0,0,0,15pt">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r w:rsidR="00844326">
      <w:fldChar w:fldCharType="begin"/>
    </w:r>
    <w:r w:rsidR="00844326">
      <w:instrText xml:space="preserve"> PAGE   \* MERGEFORMAT </w:instrText>
    </w:r>
    <w:r w:rsidR="00844326">
      <w:fldChar w:fldCharType="separate"/>
    </w:r>
    <w:r w:rsidR="00432D3E">
      <w:rPr>
        <w:noProof/>
      </w:rPr>
      <w:t>3</w:t>
    </w:r>
    <w:r w:rsidR="00844326">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2C180" w14:textId="761A2F5A" w:rsidR="00DB6F14" w:rsidRDefault="00DB6F14">
    <w:pPr>
      <w:pStyle w:val="aa"/>
    </w:pPr>
    <w:r>
      <w:rPr>
        <w:noProof/>
        <w:lang w:val="en-US" w:eastAsia="zh-CN"/>
      </w:rPr>
      <mc:AlternateContent>
        <mc:Choice Requires="wps">
          <w:drawing>
            <wp:anchor distT="0" distB="0" distL="0" distR="0" simplePos="0" relativeHeight="251658240" behindDoc="0" locked="0" layoutInCell="1" allowOverlap="1" wp14:anchorId="65978E9F" wp14:editId="3C9CD054">
              <wp:simplePos x="635" y="635"/>
              <wp:positionH relativeFrom="page">
                <wp:align>center</wp:align>
              </wp:positionH>
              <wp:positionV relativeFrom="page">
                <wp:align>bottom</wp:align>
              </wp:positionV>
              <wp:extent cx="443865" cy="443865"/>
              <wp:effectExtent l="0" t="0" r="11430" b="0"/>
              <wp:wrapNone/>
              <wp:docPr id="1292810434" name="Text Box 1" descr="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说明: Gener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" filled="f" stroked="f">
              <v:textbox style="mso-fit-shape-to-text:t" inset="0,0,0,15pt">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28F018" w14:textId="77777777" w:rsidR="00506CF9" w:rsidRDefault="00506CF9">
      <w:pPr>
        <w:spacing w:after="0"/>
      </w:pPr>
      <w:r>
        <w:separator/>
      </w:r>
    </w:p>
  </w:footnote>
  <w:footnote w:type="continuationSeparator" w:id="0">
    <w:p w14:paraId="1BC394F8" w14:textId="77777777" w:rsidR="00506CF9" w:rsidRDefault="00506CF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36630"/>
    <w:multiLevelType w:val="multilevel"/>
    <w:tmpl w:val="0B23663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2Y2I4ZTQ1YjAxMzBjM2UzZDZjMGJkY2U3OTQ2NjAifQ=="/>
  </w:docVars>
  <w:rsids>
    <w:rsidRoot w:val="00F4338D"/>
    <w:rsid w:val="00000C38"/>
    <w:rsid w:val="00003B9A"/>
    <w:rsid w:val="00006EF7"/>
    <w:rsid w:val="00010264"/>
    <w:rsid w:val="00010D3D"/>
    <w:rsid w:val="00011074"/>
    <w:rsid w:val="0001220A"/>
    <w:rsid w:val="000132D1"/>
    <w:rsid w:val="00014E5B"/>
    <w:rsid w:val="000205C5"/>
    <w:rsid w:val="00025316"/>
    <w:rsid w:val="000264FB"/>
    <w:rsid w:val="000266E1"/>
    <w:rsid w:val="00030FC5"/>
    <w:rsid w:val="00034919"/>
    <w:rsid w:val="000378C4"/>
    <w:rsid w:val="00037C06"/>
    <w:rsid w:val="00044DAE"/>
    <w:rsid w:val="000458E9"/>
    <w:rsid w:val="00052832"/>
    <w:rsid w:val="00052BF8"/>
    <w:rsid w:val="00055900"/>
    <w:rsid w:val="00056626"/>
    <w:rsid w:val="00057116"/>
    <w:rsid w:val="00063181"/>
    <w:rsid w:val="00064CB2"/>
    <w:rsid w:val="00066954"/>
    <w:rsid w:val="00066E47"/>
    <w:rsid w:val="00067741"/>
    <w:rsid w:val="00072A56"/>
    <w:rsid w:val="00075FF4"/>
    <w:rsid w:val="00082A30"/>
    <w:rsid w:val="00082CCB"/>
    <w:rsid w:val="000903A4"/>
    <w:rsid w:val="00090FEA"/>
    <w:rsid w:val="00095621"/>
    <w:rsid w:val="00097CBA"/>
    <w:rsid w:val="000A3125"/>
    <w:rsid w:val="000B0519"/>
    <w:rsid w:val="000B1825"/>
    <w:rsid w:val="000B1ABD"/>
    <w:rsid w:val="000B20C5"/>
    <w:rsid w:val="000B42AD"/>
    <w:rsid w:val="000B61FD"/>
    <w:rsid w:val="000B6AAA"/>
    <w:rsid w:val="000C0BF7"/>
    <w:rsid w:val="000C2DD9"/>
    <w:rsid w:val="000C4BA7"/>
    <w:rsid w:val="000C5FE3"/>
    <w:rsid w:val="000C7C15"/>
    <w:rsid w:val="000D122A"/>
    <w:rsid w:val="000D5002"/>
    <w:rsid w:val="000D6A6B"/>
    <w:rsid w:val="000E1D3A"/>
    <w:rsid w:val="000E55AD"/>
    <w:rsid w:val="000E630D"/>
    <w:rsid w:val="000F7CD1"/>
    <w:rsid w:val="001001BD"/>
    <w:rsid w:val="0010029C"/>
    <w:rsid w:val="001007E0"/>
    <w:rsid w:val="00101936"/>
    <w:rsid w:val="00102222"/>
    <w:rsid w:val="00111BD0"/>
    <w:rsid w:val="00120541"/>
    <w:rsid w:val="001211F3"/>
    <w:rsid w:val="00127B5D"/>
    <w:rsid w:val="00133810"/>
    <w:rsid w:val="001522FE"/>
    <w:rsid w:val="00154C0D"/>
    <w:rsid w:val="00154CFA"/>
    <w:rsid w:val="0015715F"/>
    <w:rsid w:val="001604FE"/>
    <w:rsid w:val="001616B7"/>
    <w:rsid w:val="001631B7"/>
    <w:rsid w:val="00163676"/>
    <w:rsid w:val="00171925"/>
    <w:rsid w:val="00173998"/>
    <w:rsid w:val="00174617"/>
    <w:rsid w:val="001759A7"/>
    <w:rsid w:val="00176F6F"/>
    <w:rsid w:val="00177579"/>
    <w:rsid w:val="00177F3E"/>
    <w:rsid w:val="001808F9"/>
    <w:rsid w:val="0018368A"/>
    <w:rsid w:val="00190A5F"/>
    <w:rsid w:val="00195980"/>
    <w:rsid w:val="00195E48"/>
    <w:rsid w:val="001A31F7"/>
    <w:rsid w:val="001A4192"/>
    <w:rsid w:val="001B01EE"/>
    <w:rsid w:val="001B0F5A"/>
    <w:rsid w:val="001B163E"/>
    <w:rsid w:val="001B3496"/>
    <w:rsid w:val="001C5C86"/>
    <w:rsid w:val="001C6B14"/>
    <w:rsid w:val="001C718D"/>
    <w:rsid w:val="001D2C20"/>
    <w:rsid w:val="001E0F54"/>
    <w:rsid w:val="001E14C4"/>
    <w:rsid w:val="001E1E33"/>
    <w:rsid w:val="001E3CB9"/>
    <w:rsid w:val="001F7EB4"/>
    <w:rsid w:val="002000C2"/>
    <w:rsid w:val="0020186D"/>
    <w:rsid w:val="00205F25"/>
    <w:rsid w:val="002078C0"/>
    <w:rsid w:val="00210F5C"/>
    <w:rsid w:val="00215297"/>
    <w:rsid w:val="002179F6"/>
    <w:rsid w:val="00221B1E"/>
    <w:rsid w:val="00240DCD"/>
    <w:rsid w:val="00243815"/>
    <w:rsid w:val="0024786B"/>
    <w:rsid w:val="002501EB"/>
    <w:rsid w:val="00251D80"/>
    <w:rsid w:val="00252CCD"/>
    <w:rsid w:val="00253BC1"/>
    <w:rsid w:val="00254FB5"/>
    <w:rsid w:val="00255759"/>
    <w:rsid w:val="002614BE"/>
    <w:rsid w:val="002640E5"/>
    <w:rsid w:val="0026436F"/>
    <w:rsid w:val="0026606E"/>
    <w:rsid w:val="00270BDC"/>
    <w:rsid w:val="0027433E"/>
    <w:rsid w:val="00276403"/>
    <w:rsid w:val="00282B5D"/>
    <w:rsid w:val="00283011"/>
    <w:rsid w:val="002847C3"/>
    <w:rsid w:val="00287C13"/>
    <w:rsid w:val="00291D97"/>
    <w:rsid w:val="00293513"/>
    <w:rsid w:val="00294F0D"/>
    <w:rsid w:val="002A0555"/>
    <w:rsid w:val="002A43D7"/>
    <w:rsid w:val="002A7F0F"/>
    <w:rsid w:val="002B2871"/>
    <w:rsid w:val="002C11B2"/>
    <w:rsid w:val="002C1C50"/>
    <w:rsid w:val="002D1D1C"/>
    <w:rsid w:val="002D5886"/>
    <w:rsid w:val="002D6080"/>
    <w:rsid w:val="002D7A50"/>
    <w:rsid w:val="002E61A5"/>
    <w:rsid w:val="002E6A7D"/>
    <w:rsid w:val="002E7A9E"/>
    <w:rsid w:val="002F3C41"/>
    <w:rsid w:val="002F6C5C"/>
    <w:rsid w:val="0030045C"/>
    <w:rsid w:val="00301CB5"/>
    <w:rsid w:val="00302D52"/>
    <w:rsid w:val="00306349"/>
    <w:rsid w:val="003205AD"/>
    <w:rsid w:val="003235F0"/>
    <w:rsid w:val="00325255"/>
    <w:rsid w:val="0033027D"/>
    <w:rsid w:val="00330532"/>
    <w:rsid w:val="00330CCB"/>
    <w:rsid w:val="00331CD4"/>
    <w:rsid w:val="00332277"/>
    <w:rsid w:val="00333313"/>
    <w:rsid w:val="00335222"/>
    <w:rsid w:val="00335FB2"/>
    <w:rsid w:val="00344158"/>
    <w:rsid w:val="0034777E"/>
    <w:rsid w:val="00347B74"/>
    <w:rsid w:val="0035016B"/>
    <w:rsid w:val="00355B5B"/>
    <w:rsid w:val="00355CB6"/>
    <w:rsid w:val="0035787E"/>
    <w:rsid w:val="00362E5E"/>
    <w:rsid w:val="00366257"/>
    <w:rsid w:val="00372E9B"/>
    <w:rsid w:val="00374468"/>
    <w:rsid w:val="00374D91"/>
    <w:rsid w:val="00376770"/>
    <w:rsid w:val="0038516D"/>
    <w:rsid w:val="00385A3E"/>
    <w:rsid w:val="003869D7"/>
    <w:rsid w:val="00391191"/>
    <w:rsid w:val="00396416"/>
    <w:rsid w:val="003A08AA"/>
    <w:rsid w:val="003A1EB0"/>
    <w:rsid w:val="003A3906"/>
    <w:rsid w:val="003A4187"/>
    <w:rsid w:val="003A53C8"/>
    <w:rsid w:val="003A6F4F"/>
    <w:rsid w:val="003B3A93"/>
    <w:rsid w:val="003B3C4A"/>
    <w:rsid w:val="003C0F14"/>
    <w:rsid w:val="003C2DA6"/>
    <w:rsid w:val="003C6DA6"/>
    <w:rsid w:val="003D0224"/>
    <w:rsid w:val="003D0C21"/>
    <w:rsid w:val="003D2243"/>
    <w:rsid w:val="003D2781"/>
    <w:rsid w:val="003D4CAF"/>
    <w:rsid w:val="003D62A9"/>
    <w:rsid w:val="003D7A20"/>
    <w:rsid w:val="003F04C7"/>
    <w:rsid w:val="003F0A52"/>
    <w:rsid w:val="003F268E"/>
    <w:rsid w:val="003F69EB"/>
    <w:rsid w:val="003F7142"/>
    <w:rsid w:val="003F7B3D"/>
    <w:rsid w:val="0040240E"/>
    <w:rsid w:val="00411698"/>
    <w:rsid w:val="00414164"/>
    <w:rsid w:val="004152FF"/>
    <w:rsid w:val="00415823"/>
    <w:rsid w:val="0041789B"/>
    <w:rsid w:val="00421B9E"/>
    <w:rsid w:val="004247EA"/>
    <w:rsid w:val="004247FC"/>
    <w:rsid w:val="004260A5"/>
    <w:rsid w:val="00430CAF"/>
    <w:rsid w:val="0043212C"/>
    <w:rsid w:val="00432283"/>
    <w:rsid w:val="00432704"/>
    <w:rsid w:val="00432D3E"/>
    <w:rsid w:val="0043745F"/>
    <w:rsid w:val="00437F58"/>
    <w:rsid w:val="0044029F"/>
    <w:rsid w:val="004405C2"/>
    <w:rsid w:val="00440BC9"/>
    <w:rsid w:val="00443F7F"/>
    <w:rsid w:val="004450B4"/>
    <w:rsid w:val="00451C3B"/>
    <w:rsid w:val="0045216D"/>
    <w:rsid w:val="00454355"/>
    <w:rsid w:val="00454609"/>
    <w:rsid w:val="00454F96"/>
    <w:rsid w:val="00455DE4"/>
    <w:rsid w:val="0046067E"/>
    <w:rsid w:val="00461873"/>
    <w:rsid w:val="00462374"/>
    <w:rsid w:val="00462E9B"/>
    <w:rsid w:val="00470105"/>
    <w:rsid w:val="004711DA"/>
    <w:rsid w:val="00476103"/>
    <w:rsid w:val="0048267C"/>
    <w:rsid w:val="00485CDD"/>
    <w:rsid w:val="004876B9"/>
    <w:rsid w:val="00493A79"/>
    <w:rsid w:val="00495840"/>
    <w:rsid w:val="004A1EC4"/>
    <w:rsid w:val="004A40BE"/>
    <w:rsid w:val="004A601E"/>
    <w:rsid w:val="004A66CD"/>
    <w:rsid w:val="004A6A60"/>
    <w:rsid w:val="004C0726"/>
    <w:rsid w:val="004C594F"/>
    <w:rsid w:val="004C634D"/>
    <w:rsid w:val="004D0999"/>
    <w:rsid w:val="004D24B9"/>
    <w:rsid w:val="004D7838"/>
    <w:rsid w:val="004E0227"/>
    <w:rsid w:val="004E2CE2"/>
    <w:rsid w:val="004E42BD"/>
    <w:rsid w:val="004E5172"/>
    <w:rsid w:val="004E6F8A"/>
    <w:rsid w:val="004E7D0A"/>
    <w:rsid w:val="004F2825"/>
    <w:rsid w:val="004F49C2"/>
    <w:rsid w:val="004F6A97"/>
    <w:rsid w:val="00501091"/>
    <w:rsid w:val="00502CD2"/>
    <w:rsid w:val="00503A99"/>
    <w:rsid w:val="00504E33"/>
    <w:rsid w:val="005059E1"/>
    <w:rsid w:val="00506CF9"/>
    <w:rsid w:val="00515280"/>
    <w:rsid w:val="0052595A"/>
    <w:rsid w:val="005364CF"/>
    <w:rsid w:val="0054066F"/>
    <w:rsid w:val="0055216E"/>
    <w:rsid w:val="00552C2C"/>
    <w:rsid w:val="005555B7"/>
    <w:rsid w:val="005562A8"/>
    <w:rsid w:val="005573BB"/>
    <w:rsid w:val="00557B2E"/>
    <w:rsid w:val="00561267"/>
    <w:rsid w:val="005628CC"/>
    <w:rsid w:val="005629BB"/>
    <w:rsid w:val="00566283"/>
    <w:rsid w:val="00571B28"/>
    <w:rsid w:val="00571E3F"/>
    <w:rsid w:val="00574059"/>
    <w:rsid w:val="00580EBE"/>
    <w:rsid w:val="005811CF"/>
    <w:rsid w:val="00581F42"/>
    <w:rsid w:val="00584D3F"/>
    <w:rsid w:val="00585AC2"/>
    <w:rsid w:val="00586951"/>
    <w:rsid w:val="00587379"/>
    <w:rsid w:val="00590087"/>
    <w:rsid w:val="00590C2E"/>
    <w:rsid w:val="005A032D"/>
    <w:rsid w:val="005A3F4B"/>
    <w:rsid w:val="005A6BC3"/>
    <w:rsid w:val="005A76FC"/>
    <w:rsid w:val="005B1133"/>
    <w:rsid w:val="005B3CD3"/>
    <w:rsid w:val="005C29F7"/>
    <w:rsid w:val="005C2A87"/>
    <w:rsid w:val="005C4F58"/>
    <w:rsid w:val="005C5E8D"/>
    <w:rsid w:val="005C78F2"/>
    <w:rsid w:val="005D057C"/>
    <w:rsid w:val="005D12B8"/>
    <w:rsid w:val="005D3FEC"/>
    <w:rsid w:val="005D44BE"/>
    <w:rsid w:val="005E088B"/>
    <w:rsid w:val="005E3B7F"/>
    <w:rsid w:val="005E435D"/>
    <w:rsid w:val="005F1349"/>
    <w:rsid w:val="005F6320"/>
    <w:rsid w:val="005F74F9"/>
    <w:rsid w:val="00603F2F"/>
    <w:rsid w:val="00611EC4"/>
    <w:rsid w:val="00612542"/>
    <w:rsid w:val="006146D2"/>
    <w:rsid w:val="0062016B"/>
    <w:rsid w:val="00620B3F"/>
    <w:rsid w:val="006239E7"/>
    <w:rsid w:val="00623B4C"/>
    <w:rsid w:val="006254C4"/>
    <w:rsid w:val="00626644"/>
    <w:rsid w:val="00626B41"/>
    <w:rsid w:val="006323BE"/>
    <w:rsid w:val="00636809"/>
    <w:rsid w:val="0063727B"/>
    <w:rsid w:val="006418C6"/>
    <w:rsid w:val="00641ED8"/>
    <w:rsid w:val="006434C1"/>
    <w:rsid w:val="00654893"/>
    <w:rsid w:val="00661529"/>
    <w:rsid w:val="006633A4"/>
    <w:rsid w:val="00667DD2"/>
    <w:rsid w:val="00671470"/>
    <w:rsid w:val="00671BBB"/>
    <w:rsid w:val="00682237"/>
    <w:rsid w:val="00684BC9"/>
    <w:rsid w:val="006871E5"/>
    <w:rsid w:val="00693307"/>
    <w:rsid w:val="00695B5C"/>
    <w:rsid w:val="006A09D2"/>
    <w:rsid w:val="006A0EF8"/>
    <w:rsid w:val="006A45BA"/>
    <w:rsid w:val="006A47BC"/>
    <w:rsid w:val="006B17DC"/>
    <w:rsid w:val="006B2B4F"/>
    <w:rsid w:val="006B4280"/>
    <w:rsid w:val="006B4B1C"/>
    <w:rsid w:val="006B4EA5"/>
    <w:rsid w:val="006B6EAA"/>
    <w:rsid w:val="006C0107"/>
    <w:rsid w:val="006C0FAC"/>
    <w:rsid w:val="006C4991"/>
    <w:rsid w:val="006C72FB"/>
    <w:rsid w:val="006E0F19"/>
    <w:rsid w:val="006E1FDA"/>
    <w:rsid w:val="006E262B"/>
    <w:rsid w:val="006E5AD1"/>
    <w:rsid w:val="006E5E87"/>
    <w:rsid w:val="006E6E71"/>
    <w:rsid w:val="006F1C79"/>
    <w:rsid w:val="006F2155"/>
    <w:rsid w:val="006F49B2"/>
    <w:rsid w:val="006F50B3"/>
    <w:rsid w:val="00704FF8"/>
    <w:rsid w:val="00706A1A"/>
    <w:rsid w:val="00707673"/>
    <w:rsid w:val="007162BE"/>
    <w:rsid w:val="0072005F"/>
    <w:rsid w:val="007208E8"/>
    <w:rsid w:val="00722267"/>
    <w:rsid w:val="00724E5D"/>
    <w:rsid w:val="00731952"/>
    <w:rsid w:val="007356B7"/>
    <w:rsid w:val="0073640D"/>
    <w:rsid w:val="00744FF4"/>
    <w:rsid w:val="00746F46"/>
    <w:rsid w:val="00747C5B"/>
    <w:rsid w:val="0075252A"/>
    <w:rsid w:val="007537AF"/>
    <w:rsid w:val="0076388B"/>
    <w:rsid w:val="00763EA5"/>
    <w:rsid w:val="00764B84"/>
    <w:rsid w:val="00765028"/>
    <w:rsid w:val="00772DC5"/>
    <w:rsid w:val="0078034D"/>
    <w:rsid w:val="00781180"/>
    <w:rsid w:val="007903BB"/>
    <w:rsid w:val="00790BCC"/>
    <w:rsid w:val="00795CEE"/>
    <w:rsid w:val="00796782"/>
    <w:rsid w:val="00796F94"/>
    <w:rsid w:val="007974F5"/>
    <w:rsid w:val="007A5AA5"/>
    <w:rsid w:val="007A6136"/>
    <w:rsid w:val="007B0F49"/>
    <w:rsid w:val="007B4098"/>
    <w:rsid w:val="007C347B"/>
    <w:rsid w:val="007C5D9D"/>
    <w:rsid w:val="007C7E14"/>
    <w:rsid w:val="007C7E63"/>
    <w:rsid w:val="007D03D2"/>
    <w:rsid w:val="007D1AB2"/>
    <w:rsid w:val="007D36CF"/>
    <w:rsid w:val="007D3EF2"/>
    <w:rsid w:val="007E1CAF"/>
    <w:rsid w:val="007E3B70"/>
    <w:rsid w:val="007E44A3"/>
    <w:rsid w:val="007E7E4F"/>
    <w:rsid w:val="007F0544"/>
    <w:rsid w:val="007F1955"/>
    <w:rsid w:val="007F4039"/>
    <w:rsid w:val="007F522E"/>
    <w:rsid w:val="007F7421"/>
    <w:rsid w:val="00801F7F"/>
    <w:rsid w:val="008125DA"/>
    <w:rsid w:val="00813C1F"/>
    <w:rsid w:val="008156F9"/>
    <w:rsid w:val="0081763D"/>
    <w:rsid w:val="00817BBA"/>
    <w:rsid w:val="00832D85"/>
    <w:rsid w:val="0083310F"/>
    <w:rsid w:val="00833560"/>
    <w:rsid w:val="00834A60"/>
    <w:rsid w:val="008410AF"/>
    <w:rsid w:val="00841997"/>
    <w:rsid w:val="00844326"/>
    <w:rsid w:val="00853742"/>
    <w:rsid w:val="00863E89"/>
    <w:rsid w:val="00866E4B"/>
    <w:rsid w:val="00872B3B"/>
    <w:rsid w:val="00876C55"/>
    <w:rsid w:val="0088222A"/>
    <w:rsid w:val="008835FC"/>
    <w:rsid w:val="0088770C"/>
    <w:rsid w:val="008901F6"/>
    <w:rsid w:val="00892734"/>
    <w:rsid w:val="00893AFD"/>
    <w:rsid w:val="0089442E"/>
    <w:rsid w:val="00896C03"/>
    <w:rsid w:val="008A05BF"/>
    <w:rsid w:val="008A14AC"/>
    <w:rsid w:val="008A15D8"/>
    <w:rsid w:val="008A1C15"/>
    <w:rsid w:val="008A495D"/>
    <w:rsid w:val="008A5A19"/>
    <w:rsid w:val="008A76FD"/>
    <w:rsid w:val="008B114B"/>
    <w:rsid w:val="008B1E28"/>
    <w:rsid w:val="008B22B9"/>
    <w:rsid w:val="008B2D09"/>
    <w:rsid w:val="008B33C6"/>
    <w:rsid w:val="008B519F"/>
    <w:rsid w:val="008B77C4"/>
    <w:rsid w:val="008C0E78"/>
    <w:rsid w:val="008C537F"/>
    <w:rsid w:val="008C6A25"/>
    <w:rsid w:val="008C7FB6"/>
    <w:rsid w:val="008D52CF"/>
    <w:rsid w:val="008D658B"/>
    <w:rsid w:val="008D71AA"/>
    <w:rsid w:val="008E527B"/>
    <w:rsid w:val="008E67FB"/>
    <w:rsid w:val="008F6ED2"/>
    <w:rsid w:val="008F759F"/>
    <w:rsid w:val="00911747"/>
    <w:rsid w:val="0091561F"/>
    <w:rsid w:val="0092116E"/>
    <w:rsid w:val="00922FCB"/>
    <w:rsid w:val="009265BD"/>
    <w:rsid w:val="0093077E"/>
    <w:rsid w:val="009313F2"/>
    <w:rsid w:val="00931696"/>
    <w:rsid w:val="00935CB0"/>
    <w:rsid w:val="00937568"/>
    <w:rsid w:val="00937834"/>
    <w:rsid w:val="009428A9"/>
    <w:rsid w:val="009437A2"/>
    <w:rsid w:val="00943FDD"/>
    <w:rsid w:val="00944B28"/>
    <w:rsid w:val="00947B33"/>
    <w:rsid w:val="00953E83"/>
    <w:rsid w:val="00962E2D"/>
    <w:rsid w:val="00965F15"/>
    <w:rsid w:val="00967838"/>
    <w:rsid w:val="00967C55"/>
    <w:rsid w:val="00973F50"/>
    <w:rsid w:val="009810C1"/>
    <w:rsid w:val="00981F00"/>
    <w:rsid w:val="00982CD6"/>
    <w:rsid w:val="00985B73"/>
    <w:rsid w:val="009870A7"/>
    <w:rsid w:val="00992266"/>
    <w:rsid w:val="00992405"/>
    <w:rsid w:val="00992C73"/>
    <w:rsid w:val="00994A54"/>
    <w:rsid w:val="009A0B51"/>
    <w:rsid w:val="009A1202"/>
    <w:rsid w:val="009A3BC4"/>
    <w:rsid w:val="009A468A"/>
    <w:rsid w:val="009A527F"/>
    <w:rsid w:val="009A6092"/>
    <w:rsid w:val="009B1936"/>
    <w:rsid w:val="009B314C"/>
    <w:rsid w:val="009B3B84"/>
    <w:rsid w:val="009B493F"/>
    <w:rsid w:val="009B550F"/>
    <w:rsid w:val="009C0B59"/>
    <w:rsid w:val="009C2977"/>
    <w:rsid w:val="009C2DCC"/>
    <w:rsid w:val="009C43E6"/>
    <w:rsid w:val="009C51D6"/>
    <w:rsid w:val="009C54B2"/>
    <w:rsid w:val="009D23B2"/>
    <w:rsid w:val="009D6CDA"/>
    <w:rsid w:val="009E6C21"/>
    <w:rsid w:val="009F7959"/>
    <w:rsid w:val="009F7B1A"/>
    <w:rsid w:val="00A01CFF"/>
    <w:rsid w:val="00A03B58"/>
    <w:rsid w:val="00A05D78"/>
    <w:rsid w:val="00A10539"/>
    <w:rsid w:val="00A14B43"/>
    <w:rsid w:val="00A15763"/>
    <w:rsid w:val="00A16CD2"/>
    <w:rsid w:val="00A1758F"/>
    <w:rsid w:val="00A21393"/>
    <w:rsid w:val="00A226C6"/>
    <w:rsid w:val="00A236EB"/>
    <w:rsid w:val="00A27912"/>
    <w:rsid w:val="00A338A3"/>
    <w:rsid w:val="00A339CF"/>
    <w:rsid w:val="00A35110"/>
    <w:rsid w:val="00A352D5"/>
    <w:rsid w:val="00A36378"/>
    <w:rsid w:val="00A363C9"/>
    <w:rsid w:val="00A40015"/>
    <w:rsid w:val="00A420D4"/>
    <w:rsid w:val="00A42B8C"/>
    <w:rsid w:val="00A47445"/>
    <w:rsid w:val="00A5005A"/>
    <w:rsid w:val="00A55EBE"/>
    <w:rsid w:val="00A61891"/>
    <w:rsid w:val="00A65683"/>
    <w:rsid w:val="00A6656B"/>
    <w:rsid w:val="00A70E1E"/>
    <w:rsid w:val="00A73257"/>
    <w:rsid w:val="00A815DE"/>
    <w:rsid w:val="00A83A00"/>
    <w:rsid w:val="00A9081F"/>
    <w:rsid w:val="00A9188C"/>
    <w:rsid w:val="00A9489E"/>
    <w:rsid w:val="00A97002"/>
    <w:rsid w:val="00A97A52"/>
    <w:rsid w:val="00AA0D6A"/>
    <w:rsid w:val="00AA4CFF"/>
    <w:rsid w:val="00AA65E3"/>
    <w:rsid w:val="00AB58BF"/>
    <w:rsid w:val="00AD0751"/>
    <w:rsid w:val="00AD77C4"/>
    <w:rsid w:val="00AE25BF"/>
    <w:rsid w:val="00AF0C13"/>
    <w:rsid w:val="00AF1806"/>
    <w:rsid w:val="00B01ACB"/>
    <w:rsid w:val="00B03AF5"/>
    <w:rsid w:val="00B03C01"/>
    <w:rsid w:val="00B078D6"/>
    <w:rsid w:val="00B1248D"/>
    <w:rsid w:val="00B14709"/>
    <w:rsid w:val="00B17BA4"/>
    <w:rsid w:val="00B2743D"/>
    <w:rsid w:val="00B3015C"/>
    <w:rsid w:val="00B344D8"/>
    <w:rsid w:val="00B55D92"/>
    <w:rsid w:val="00B55FA0"/>
    <w:rsid w:val="00B567D1"/>
    <w:rsid w:val="00B5742B"/>
    <w:rsid w:val="00B579F1"/>
    <w:rsid w:val="00B7190F"/>
    <w:rsid w:val="00B73B4C"/>
    <w:rsid w:val="00B73F75"/>
    <w:rsid w:val="00B77289"/>
    <w:rsid w:val="00B83D79"/>
    <w:rsid w:val="00B8483E"/>
    <w:rsid w:val="00B8625D"/>
    <w:rsid w:val="00B92080"/>
    <w:rsid w:val="00B946CD"/>
    <w:rsid w:val="00B96481"/>
    <w:rsid w:val="00BA06FD"/>
    <w:rsid w:val="00BA11EB"/>
    <w:rsid w:val="00BA17A1"/>
    <w:rsid w:val="00BA365E"/>
    <w:rsid w:val="00BA3A53"/>
    <w:rsid w:val="00BA3C54"/>
    <w:rsid w:val="00BA4095"/>
    <w:rsid w:val="00BA5B43"/>
    <w:rsid w:val="00BB2BFA"/>
    <w:rsid w:val="00BB3188"/>
    <w:rsid w:val="00BB4AA5"/>
    <w:rsid w:val="00BB5EBF"/>
    <w:rsid w:val="00BC5590"/>
    <w:rsid w:val="00BC642A"/>
    <w:rsid w:val="00BD0107"/>
    <w:rsid w:val="00BD765B"/>
    <w:rsid w:val="00BE1DC0"/>
    <w:rsid w:val="00BF378D"/>
    <w:rsid w:val="00BF7C9D"/>
    <w:rsid w:val="00C000F1"/>
    <w:rsid w:val="00C00BD5"/>
    <w:rsid w:val="00C01E8C"/>
    <w:rsid w:val="00C02DF6"/>
    <w:rsid w:val="00C03056"/>
    <w:rsid w:val="00C03A3A"/>
    <w:rsid w:val="00C03E01"/>
    <w:rsid w:val="00C07F60"/>
    <w:rsid w:val="00C11145"/>
    <w:rsid w:val="00C1236A"/>
    <w:rsid w:val="00C21B1E"/>
    <w:rsid w:val="00C23582"/>
    <w:rsid w:val="00C2608D"/>
    <w:rsid w:val="00C26217"/>
    <w:rsid w:val="00C2724D"/>
    <w:rsid w:val="00C27CA9"/>
    <w:rsid w:val="00C317E7"/>
    <w:rsid w:val="00C32BE0"/>
    <w:rsid w:val="00C332F5"/>
    <w:rsid w:val="00C3799C"/>
    <w:rsid w:val="00C417D0"/>
    <w:rsid w:val="00C42631"/>
    <w:rsid w:val="00C4305E"/>
    <w:rsid w:val="00C439C7"/>
    <w:rsid w:val="00C43D1E"/>
    <w:rsid w:val="00C44336"/>
    <w:rsid w:val="00C46D8F"/>
    <w:rsid w:val="00C50F7C"/>
    <w:rsid w:val="00C51704"/>
    <w:rsid w:val="00C5591F"/>
    <w:rsid w:val="00C560DE"/>
    <w:rsid w:val="00C57C50"/>
    <w:rsid w:val="00C6081D"/>
    <w:rsid w:val="00C62767"/>
    <w:rsid w:val="00C64E6A"/>
    <w:rsid w:val="00C715CA"/>
    <w:rsid w:val="00C73224"/>
    <w:rsid w:val="00C73462"/>
    <w:rsid w:val="00C73792"/>
    <w:rsid w:val="00C741A8"/>
    <w:rsid w:val="00C7495D"/>
    <w:rsid w:val="00C77CE9"/>
    <w:rsid w:val="00C94752"/>
    <w:rsid w:val="00CA0968"/>
    <w:rsid w:val="00CA0F7C"/>
    <w:rsid w:val="00CA168E"/>
    <w:rsid w:val="00CB0647"/>
    <w:rsid w:val="00CB3158"/>
    <w:rsid w:val="00CB33BC"/>
    <w:rsid w:val="00CB4236"/>
    <w:rsid w:val="00CB5857"/>
    <w:rsid w:val="00CC37A2"/>
    <w:rsid w:val="00CC5A41"/>
    <w:rsid w:val="00CC72A4"/>
    <w:rsid w:val="00CD3153"/>
    <w:rsid w:val="00CD43DB"/>
    <w:rsid w:val="00CF0511"/>
    <w:rsid w:val="00CF6810"/>
    <w:rsid w:val="00CF70AC"/>
    <w:rsid w:val="00D06117"/>
    <w:rsid w:val="00D1356F"/>
    <w:rsid w:val="00D23984"/>
    <w:rsid w:val="00D2430A"/>
    <w:rsid w:val="00D24760"/>
    <w:rsid w:val="00D31CC8"/>
    <w:rsid w:val="00D32678"/>
    <w:rsid w:val="00D348B4"/>
    <w:rsid w:val="00D41D76"/>
    <w:rsid w:val="00D44480"/>
    <w:rsid w:val="00D45452"/>
    <w:rsid w:val="00D463F4"/>
    <w:rsid w:val="00D521C1"/>
    <w:rsid w:val="00D61F0E"/>
    <w:rsid w:val="00D67F54"/>
    <w:rsid w:val="00D71F40"/>
    <w:rsid w:val="00D77416"/>
    <w:rsid w:val="00D776D1"/>
    <w:rsid w:val="00D80FC6"/>
    <w:rsid w:val="00D8490C"/>
    <w:rsid w:val="00D84AEA"/>
    <w:rsid w:val="00D85A57"/>
    <w:rsid w:val="00D85B80"/>
    <w:rsid w:val="00D8707A"/>
    <w:rsid w:val="00D903CF"/>
    <w:rsid w:val="00D92F77"/>
    <w:rsid w:val="00D94917"/>
    <w:rsid w:val="00DA3924"/>
    <w:rsid w:val="00DA60FB"/>
    <w:rsid w:val="00DA74F3"/>
    <w:rsid w:val="00DB0480"/>
    <w:rsid w:val="00DB69F3"/>
    <w:rsid w:val="00DB6F14"/>
    <w:rsid w:val="00DC0475"/>
    <w:rsid w:val="00DC2DF4"/>
    <w:rsid w:val="00DC4907"/>
    <w:rsid w:val="00DC5D49"/>
    <w:rsid w:val="00DC7890"/>
    <w:rsid w:val="00DD017C"/>
    <w:rsid w:val="00DD20E9"/>
    <w:rsid w:val="00DD397A"/>
    <w:rsid w:val="00DD3CE8"/>
    <w:rsid w:val="00DD58B7"/>
    <w:rsid w:val="00DD6699"/>
    <w:rsid w:val="00DF386A"/>
    <w:rsid w:val="00DF610F"/>
    <w:rsid w:val="00E007C5"/>
    <w:rsid w:val="00E00DBF"/>
    <w:rsid w:val="00E015F2"/>
    <w:rsid w:val="00E0213F"/>
    <w:rsid w:val="00E033E0"/>
    <w:rsid w:val="00E040A4"/>
    <w:rsid w:val="00E078D3"/>
    <w:rsid w:val="00E10269"/>
    <w:rsid w:val="00E1026B"/>
    <w:rsid w:val="00E12355"/>
    <w:rsid w:val="00E13CB2"/>
    <w:rsid w:val="00E165B9"/>
    <w:rsid w:val="00E20C37"/>
    <w:rsid w:val="00E262F0"/>
    <w:rsid w:val="00E41D61"/>
    <w:rsid w:val="00E4274A"/>
    <w:rsid w:val="00E52672"/>
    <w:rsid w:val="00E52C57"/>
    <w:rsid w:val="00E56073"/>
    <w:rsid w:val="00E56DF1"/>
    <w:rsid w:val="00E57E7D"/>
    <w:rsid w:val="00E6541F"/>
    <w:rsid w:val="00E70355"/>
    <w:rsid w:val="00E7414D"/>
    <w:rsid w:val="00E84CD8"/>
    <w:rsid w:val="00E90B85"/>
    <w:rsid w:val="00E91679"/>
    <w:rsid w:val="00E92452"/>
    <w:rsid w:val="00E94CC1"/>
    <w:rsid w:val="00E96431"/>
    <w:rsid w:val="00E97B53"/>
    <w:rsid w:val="00EA3625"/>
    <w:rsid w:val="00EA4EB2"/>
    <w:rsid w:val="00EA5F60"/>
    <w:rsid w:val="00EA6833"/>
    <w:rsid w:val="00EB07D7"/>
    <w:rsid w:val="00EB5107"/>
    <w:rsid w:val="00EC3039"/>
    <w:rsid w:val="00EC3F93"/>
    <w:rsid w:val="00EC5235"/>
    <w:rsid w:val="00ED4ECD"/>
    <w:rsid w:val="00ED6B03"/>
    <w:rsid w:val="00ED7A5B"/>
    <w:rsid w:val="00ED7C11"/>
    <w:rsid w:val="00EE6122"/>
    <w:rsid w:val="00EE6214"/>
    <w:rsid w:val="00EF0283"/>
    <w:rsid w:val="00EF6C75"/>
    <w:rsid w:val="00EF6E85"/>
    <w:rsid w:val="00EF7B22"/>
    <w:rsid w:val="00F019A6"/>
    <w:rsid w:val="00F03A1B"/>
    <w:rsid w:val="00F07C92"/>
    <w:rsid w:val="00F138AB"/>
    <w:rsid w:val="00F14B43"/>
    <w:rsid w:val="00F17652"/>
    <w:rsid w:val="00F203C7"/>
    <w:rsid w:val="00F215E2"/>
    <w:rsid w:val="00F21E3F"/>
    <w:rsid w:val="00F31F0A"/>
    <w:rsid w:val="00F41A27"/>
    <w:rsid w:val="00F4338D"/>
    <w:rsid w:val="00F440D3"/>
    <w:rsid w:val="00F446AC"/>
    <w:rsid w:val="00F46EAF"/>
    <w:rsid w:val="00F479A1"/>
    <w:rsid w:val="00F532CC"/>
    <w:rsid w:val="00F5429B"/>
    <w:rsid w:val="00F54FA2"/>
    <w:rsid w:val="00F5774F"/>
    <w:rsid w:val="00F57EF0"/>
    <w:rsid w:val="00F62688"/>
    <w:rsid w:val="00F65FE2"/>
    <w:rsid w:val="00F71BEF"/>
    <w:rsid w:val="00F72629"/>
    <w:rsid w:val="00F76BE5"/>
    <w:rsid w:val="00F83D11"/>
    <w:rsid w:val="00F84ECE"/>
    <w:rsid w:val="00F86729"/>
    <w:rsid w:val="00F921F1"/>
    <w:rsid w:val="00FA616D"/>
    <w:rsid w:val="00FA7414"/>
    <w:rsid w:val="00FB127E"/>
    <w:rsid w:val="00FB176B"/>
    <w:rsid w:val="00FB3DFC"/>
    <w:rsid w:val="00FC0804"/>
    <w:rsid w:val="00FC3B6D"/>
    <w:rsid w:val="00FD3A4E"/>
    <w:rsid w:val="00FD6355"/>
    <w:rsid w:val="00FD7181"/>
    <w:rsid w:val="00FE0F26"/>
    <w:rsid w:val="00FE12F4"/>
    <w:rsid w:val="00FE1DD1"/>
    <w:rsid w:val="00FF3F0C"/>
    <w:rsid w:val="00FF7D68"/>
    <w:rsid w:val="024C47FA"/>
    <w:rsid w:val="033725CD"/>
    <w:rsid w:val="03BF7195"/>
    <w:rsid w:val="06E60A3E"/>
    <w:rsid w:val="07360367"/>
    <w:rsid w:val="08D472FB"/>
    <w:rsid w:val="0C4B5391"/>
    <w:rsid w:val="0D082BC8"/>
    <w:rsid w:val="0D824337"/>
    <w:rsid w:val="0DC65B0D"/>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DA7729"/>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8C2177"/>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3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99471">
      <w:bodyDiv w:val="1"/>
      <w:marLeft w:val="0"/>
      <w:marRight w:val="0"/>
      <w:marTop w:val="0"/>
      <w:marBottom w:val="0"/>
      <w:divBdr>
        <w:top w:val="none" w:sz="0" w:space="0" w:color="auto"/>
        <w:left w:val="none" w:sz="0" w:space="0" w:color="auto"/>
        <w:bottom w:val="none" w:sz="0" w:space="0" w:color="auto"/>
        <w:right w:val="none" w:sz="0" w:space="0" w:color="auto"/>
      </w:divBdr>
    </w:div>
    <w:div w:id="676922832">
      <w:bodyDiv w:val="1"/>
      <w:marLeft w:val="0"/>
      <w:marRight w:val="0"/>
      <w:marTop w:val="0"/>
      <w:marBottom w:val="0"/>
      <w:divBdr>
        <w:top w:val="none" w:sz="0" w:space="0" w:color="auto"/>
        <w:left w:val="none" w:sz="0" w:space="0" w:color="auto"/>
        <w:bottom w:val="none" w:sz="0" w:space="0" w:color="auto"/>
        <w:right w:val="none" w:sz="0" w:space="0" w:color="auto"/>
      </w:divBdr>
    </w:div>
    <w:div w:id="993030940">
      <w:bodyDiv w:val="1"/>
      <w:marLeft w:val="0"/>
      <w:marRight w:val="0"/>
      <w:marTop w:val="0"/>
      <w:marBottom w:val="0"/>
      <w:divBdr>
        <w:top w:val="none" w:sz="0" w:space="0" w:color="auto"/>
        <w:left w:val="none" w:sz="0" w:space="0" w:color="auto"/>
        <w:bottom w:val="none" w:sz="0" w:space="0" w:color="auto"/>
        <w:right w:val="none" w:sz="0" w:space="0" w:color="auto"/>
      </w:divBdr>
    </w:div>
    <w:div w:id="1362703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iubo1@chinatelecom.c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hanhuiping@catt.cn"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Template>
  <TotalTime>24</TotalTime>
  <Pages>5</Pages>
  <Words>1491</Words>
  <Characters>8504</Characters>
  <Application>Microsoft Office Word</Application>
  <DocSecurity>0</DocSecurity>
  <Lines>70</Lines>
  <Paragraphs>19</Paragraphs>
  <ScaleCrop>false</ScaleCrop>
  <Company>ETSI</Company>
  <LinksUpToDate>false</LinksUpToDate>
  <CharactersWithSpaces>9976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99</cp:revision>
  <cp:lastPrinted>2000-02-29T10:31:00Z</cp:lastPrinted>
  <dcterms:created xsi:type="dcterms:W3CDTF">2023-09-14T08:59:00Z</dcterms:created>
  <dcterms:modified xsi:type="dcterms:W3CDTF">2023-09-14T09:26:00Z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2052-11.1.0.12132</vt:lpwstr>
  </property>
  <property fmtid="{D5CDD505-2E9C-101B-9397-08002B2CF9AE}" pid="9" name="ICV">
    <vt:lpwstr>A25EB38E6E3942FD9AD3E0B5C44FCA30</vt:lpwstr>
  </property>
  <property fmtid="{D5CDD505-2E9C-101B-9397-08002B2CF9AE}" pid="10" name="ClassificationContentMarkingFooterShapeIds">
    <vt:lpwstr>4d0eb8c2,51a73086,56d6c54c</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ies>
</file>